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06868" w14:textId="66F87B69"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BF585B">
        <w:rPr>
          <w:rFonts w:cs="Arial"/>
          <w:b/>
          <w:bCs/>
          <w:sz w:val="24"/>
          <w:szCs w:val="24"/>
        </w:rPr>
        <w:t>bis</w:t>
      </w:r>
      <w:r>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4A21C7">
        <w:rPr>
          <w:b/>
          <w:i/>
          <w:noProof/>
          <w:sz w:val="28"/>
        </w:rPr>
        <w:t>0491</w:t>
      </w:r>
      <w:r>
        <w:rPr>
          <w:b/>
          <w:i/>
          <w:noProof/>
          <w:sz w:val="28"/>
        </w:rPr>
        <w:fldChar w:fldCharType="end"/>
      </w:r>
    </w:p>
    <w:p w14:paraId="4E122FAD" w14:textId="6475DC12"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w:t>
      </w:r>
      <w:r w:rsidR="00BF585B">
        <w:rPr>
          <w:rFonts w:cs="Arial"/>
          <w:b/>
          <w:bCs/>
          <w:sz w:val="24"/>
          <w:szCs w:val="24"/>
        </w:rPr>
        <w:t>7 – 26 January</w:t>
      </w:r>
      <w:r w:rsidRPr="0081673E">
        <w:rPr>
          <w:rFonts w:cs="Arial"/>
          <w:b/>
          <w:bCs/>
          <w:sz w:val="24"/>
          <w:szCs w:val="24"/>
        </w:rPr>
        <w:t xml:space="preserve"> 202</w:t>
      </w:r>
      <w:r w:rsidR="00BF585B">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5FE21CE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EE4176">
        <w:rPr>
          <w:rFonts w:ascii="Arial" w:hAnsi="Arial" w:cs="Arial"/>
          <w:b/>
          <w:bCs/>
          <w:sz w:val="24"/>
          <w:lang w:val="en-US"/>
        </w:rPr>
        <w:t>4</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p>
    <w:p w14:paraId="46AD591E" w14:textId="28DD8655"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130BC9">
        <w:rPr>
          <w:rFonts w:ascii="Arial" w:hAnsi="Arial" w:cs="Arial"/>
          <w:b/>
          <w:bCs/>
          <w:sz w:val="24"/>
          <w:lang w:val="en-US"/>
        </w:rPr>
        <w:t xml:space="preserve">(TP to TS 38.425 BL CR) </w:t>
      </w:r>
      <w:r w:rsidR="00A0353C">
        <w:rPr>
          <w:rFonts w:ascii="Arial" w:hAnsi="Arial" w:cs="Arial"/>
          <w:b/>
          <w:bCs/>
          <w:sz w:val="24"/>
          <w:lang w:val="en-US"/>
        </w:rPr>
        <w:t>Remaining issues on Flow control and F1-U tunnel</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6F57D2A"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w:t>
      </w:r>
      <w:r w:rsidR="00434758">
        <w:rPr>
          <w:rFonts w:ascii="Arial" w:eastAsiaTheme="minorEastAsia" w:hAnsi="Arial" w:cs="Arial"/>
          <w:shd w:val="clear" w:color="auto" w:fill="FFFFFF"/>
          <w:lang w:eastAsia="zh-CN"/>
        </w:rPr>
        <w:t>4</w:t>
      </w:r>
      <w:r w:rsidRPr="007D7548">
        <w:rPr>
          <w:rFonts w:ascii="Arial" w:eastAsiaTheme="minorEastAsia" w:hAnsi="Arial" w:cs="Arial"/>
          <w:shd w:val="clear" w:color="auto" w:fill="FFFFFF"/>
          <w:lang w:eastAsia="zh-CN"/>
        </w:rPr>
        <w:t>e, the following agreements were made</w:t>
      </w:r>
      <w:r w:rsidR="00707F3D">
        <w:rPr>
          <w:rFonts w:ascii="Arial" w:eastAsiaTheme="minorEastAsia" w:hAnsi="Arial" w:cs="Arial"/>
          <w:shd w:val="clear" w:color="auto" w:fill="FFFFFF"/>
          <w:lang w:eastAsia="zh-CN"/>
        </w:rPr>
        <w:t xml:space="preserve"> [1]</w:t>
      </w:r>
      <w:r w:rsidRPr="007D7548">
        <w:rPr>
          <w:rFonts w:ascii="Arial" w:eastAsiaTheme="minorEastAsia" w:hAnsi="Arial" w:cs="Arial"/>
          <w:shd w:val="clear" w:color="auto" w:fill="FFFFFF"/>
          <w:lang w:eastAsia="zh-CN"/>
        </w:rPr>
        <w:t>:</w:t>
      </w:r>
    </w:p>
    <w:p w14:paraId="7A44F016" w14:textId="2E048573"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 xml:space="preserve">For Broadcast and Multicast, optional use of DL flow control in the shared F1-U tunnel. </w:t>
      </w:r>
    </w:p>
    <w:p w14:paraId="41BB65F1" w14:textId="1A6A0110"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For split MRB with common PDCP, shared F1-U tunnel is used, existing NR user plane protocol functions need to be reviewed for their applicability for MBS.</w:t>
      </w:r>
    </w:p>
    <w:p w14:paraId="4D42A265" w14:textId="61DB59AC"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For Multicast, reuse the existing UE-associated F1AP procedures to provide per UE the joined MBS Session IDs, further FFS UE specific MBS information and MBS context information (FFS).</w:t>
      </w:r>
    </w:p>
    <w:p w14:paraId="4CC73B7D" w14:textId="61A3F941"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Introduce a set of E1 procedures to control NR MBS resources in gNB-CU-UP including NG-U and F1-U terminations. FFS whether the E1 procedures are defined to apply for both, BC and MC. FFS whether the E1 procedures are defined on MRB context or MBS Session level.</w:t>
      </w:r>
    </w:p>
    <w:p w14:paraId="12420779" w14:textId="08BB419A" w:rsidR="00DC7096" w:rsidRPr="00DC7096" w:rsidRDefault="00DC7096" w:rsidP="00DC7096">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C7096">
        <w:rPr>
          <w:rFonts w:ascii="Arial" w:eastAsiaTheme="minorEastAsia" w:hAnsi="Arial" w:cs="Arial"/>
          <w:shd w:val="clear" w:color="auto" w:fill="FFFFFF"/>
          <w:lang w:eastAsia="zh-CN"/>
        </w:rPr>
        <w:t>If F1-U flow control is applied for NR MBS</w:t>
      </w:r>
    </w:p>
    <w:p w14:paraId="0A25775D" w14:textId="77777777" w:rsidR="00DC7096" w:rsidRPr="00DC7096" w:rsidRDefault="00DC7096" w:rsidP="00DC7096">
      <w:pPr>
        <w:pStyle w:val="B1"/>
        <w:spacing w:after="0"/>
        <w:ind w:leftChars="342" w:left="968"/>
        <w:rPr>
          <w:rFonts w:ascii="Arial" w:eastAsiaTheme="minorEastAsia" w:hAnsi="Arial" w:cs="Arial"/>
          <w:shd w:val="clear" w:color="auto" w:fill="FFFFFF"/>
          <w:lang w:eastAsia="zh-CN"/>
        </w:rPr>
      </w:pPr>
      <w:r w:rsidRPr="00DC7096">
        <w:rPr>
          <w:rFonts w:ascii="Arial" w:eastAsiaTheme="minorEastAsia" w:hAnsi="Arial" w:cs="Arial"/>
          <w:shd w:val="clear" w:color="auto" w:fill="FFFFFF"/>
          <w:lang w:eastAsia="zh-CN"/>
        </w:rPr>
        <w:t>-</w:t>
      </w:r>
      <w:r w:rsidRPr="00DC7096">
        <w:rPr>
          <w:rFonts w:ascii="Arial" w:eastAsiaTheme="minorEastAsia" w:hAnsi="Arial" w:cs="Arial"/>
          <w:shd w:val="clear" w:color="auto" w:fill="FFFFFF"/>
          <w:lang w:eastAsia="zh-CN"/>
        </w:rPr>
        <w:tab/>
        <w:t>Reuse existing PDU Type 0 and Type 1 to support flow control for multicast and broadcast</w:t>
      </w:r>
    </w:p>
    <w:p w14:paraId="5A60EC6C" w14:textId="77777777" w:rsidR="00DC7096" w:rsidRPr="00DC7096" w:rsidRDefault="00DC7096" w:rsidP="00DC7096">
      <w:pPr>
        <w:pStyle w:val="B1"/>
        <w:spacing w:after="0"/>
        <w:ind w:leftChars="342" w:left="968"/>
        <w:rPr>
          <w:rFonts w:ascii="Arial" w:eastAsiaTheme="minorEastAsia" w:hAnsi="Arial" w:cs="Arial"/>
          <w:shd w:val="clear" w:color="auto" w:fill="FFFFFF"/>
          <w:lang w:eastAsia="zh-CN"/>
        </w:rPr>
      </w:pPr>
      <w:r w:rsidRPr="00DC7096">
        <w:rPr>
          <w:rFonts w:ascii="Arial" w:eastAsiaTheme="minorEastAsia" w:hAnsi="Arial" w:cs="Arial"/>
          <w:shd w:val="clear" w:color="auto" w:fill="FFFFFF"/>
          <w:lang w:eastAsia="zh-CN"/>
        </w:rPr>
        <w:t>-</w:t>
      </w:r>
      <w:r w:rsidRPr="00DC7096">
        <w:rPr>
          <w:rFonts w:ascii="Arial" w:eastAsiaTheme="minorEastAsia" w:hAnsi="Arial" w:cs="Arial"/>
          <w:shd w:val="clear" w:color="auto" w:fill="FFFFFF"/>
          <w:lang w:eastAsia="zh-CN"/>
        </w:rPr>
        <w:tab/>
        <w:t>No additional protocol elements required to be specified in TS 38.425 for support of BC MBS NR</w:t>
      </w:r>
    </w:p>
    <w:p w14:paraId="29F8E904" w14:textId="1B003743" w:rsidR="0042012D" w:rsidRPr="00434758" w:rsidRDefault="00DC7096" w:rsidP="00DC7096">
      <w:pPr>
        <w:pStyle w:val="B1"/>
        <w:spacing w:after="0"/>
        <w:ind w:leftChars="342" w:left="968"/>
        <w:rPr>
          <w:rFonts w:ascii="Arial" w:eastAsiaTheme="minorEastAsia" w:hAnsi="Arial" w:cs="Arial"/>
          <w:shd w:val="clear" w:color="auto" w:fill="FFFFFF"/>
          <w:lang w:eastAsia="zh-CN"/>
        </w:rPr>
      </w:pPr>
      <w:r w:rsidRPr="00DC7096">
        <w:rPr>
          <w:rFonts w:ascii="Arial" w:eastAsiaTheme="minorEastAsia" w:hAnsi="Arial" w:cs="Arial"/>
          <w:shd w:val="clear" w:color="auto" w:fill="FFFFFF"/>
          <w:lang w:eastAsia="zh-CN"/>
        </w:rPr>
        <w:t>-</w:t>
      </w:r>
      <w:r w:rsidRPr="00DC7096">
        <w:rPr>
          <w:rFonts w:ascii="Arial" w:eastAsiaTheme="minorEastAsia" w:hAnsi="Arial" w:cs="Arial"/>
          <w:shd w:val="clear" w:color="auto" w:fill="FFFFFF"/>
          <w:lang w:eastAsia="zh-CN"/>
        </w:rPr>
        <w:tab/>
        <w:t>Discussions on additional procedure text are necessary for the DDDS procedure to clarify how to specify how the receiving node shall interpret the contained information in case DDDS is applied on an MRB.</w:t>
      </w:r>
    </w:p>
    <w:p w14:paraId="3911093B" w14:textId="39F5E903"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 xml:space="preserve">This contribution continues to discuss the remaining issues </w:t>
      </w:r>
      <w:r w:rsidR="00D26170">
        <w:rPr>
          <w:rFonts w:ascii="Arial" w:eastAsiaTheme="minorEastAsia" w:hAnsi="Arial" w:cs="Arial"/>
          <w:shd w:val="clear" w:color="auto" w:fill="FFFFFF"/>
          <w:lang w:eastAsia="zh-CN"/>
        </w:rPr>
        <w:t>on F1</w:t>
      </w:r>
      <w:r w:rsidR="00EE4176">
        <w:rPr>
          <w:rFonts w:ascii="Arial" w:eastAsiaTheme="minorEastAsia" w:hAnsi="Arial" w:cs="Arial"/>
          <w:shd w:val="clear" w:color="auto" w:fill="FFFFFF"/>
          <w:lang w:eastAsia="zh-CN"/>
        </w:rPr>
        <w:t xml:space="preserve"> interface for MBS</w:t>
      </w:r>
      <w:r w:rsidRPr="007D7548">
        <w:rPr>
          <w:rFonts w:ascii="Arial" w:eastAsiaTheme="minorEastAsia" w:hAnsi="Arial" w:cs="Arial"/>
          <w:shd w:val="clear" w:color="auto" w:fill="FFFFFF"/>
          <w:lang w:eastAsia="zh-CN"/>
        </w:rPr>
        <w:t>.</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16D2E949" w14:textId="14B009D4" w:rsidR="00881CF0" w:rsidRPr="00881CF0" w:rsidRDefault="00881CF0" w:rsidP="007D7548">
      <w:pPr>
        <w:spacing w:after="60"/>
        <w:rPr>
          <w:rFonts w:ascii="Arial" w:eastAsiaTheme="minorEastAsia" w:hAnsi="Arial" w:cs="Arial"/>
          <w:b/>
          <w:bCs/>
          <w:color w:val="000000"/>
          <w:u w:val="single"/>
          <w:shd w:val="clear" w:color="auto" w:fill="FFFFFF"/>
          <w:lang w:eastAsia="zh-CN"/>
        </w:rPr>
      </w:pPr>
      <w:r w:rsidRPr="00881CF0">
        <w:rPr>
          <w:rFonts w:ascii="Arial" w:eastAsiaTheme="minorEastAsia" w:hAnsi="Arial" w:cs="Arial"/>
          <w:b/>
          <w:bCs/>
          <w:color w:val="000000"/>
          <w:u w:val="single"/>
          <w:shd w:val="clear" w:color="auto" w:fill="FFFFFF"/>
          <w:lang w:eastAsia="zh-CN"/>
        </w:rPr>
        <w:t>F1-U tunnel for PTM only and PTP only MRB</w:t>
      </w:r>
    </w:p>
    <w:p w14:paraId="4075D41F" w14:textId="17D72086" w:rsidR="00881CF0" w:rsidRDefault="0046006C" w:rsidP="007D7548">
      <w:pPr>
        <w:spacing w:after="60"/>
        <w:rPr>
          <w:rFonts w:ascii="Arial" w:eastAsiaTheme="minorEastAsia" w:hAnsi="Arial" w:cs="Arial"/>
          <w:shd w:val="clear" w:color="auto" w:fill="FFFFFF"/>
          <w:lang w:eastAsia="zh-CN"/>
        </w:rPr>
      </w:pPr>
      <w:r>
        <w:rPr>
          <w:rFonts w:ascii="Arial" w:eastAsiaTheme="minorEastAsia" w:hAnsi="Arial" w:cs="Arial" w:hint="eastAsia"/>
          <w:color w:val="000000"/>
          <w:shd w:val="clear" w:color="auto" w:fill="FFFFFF"/>
          <w:lang w:eastAsia="zh-CN"/>
        </w:rPr>
        <w:t>I</w:t>
      </w:r>
      <w:r>
        <w:rPr>
          <w:rFonts w:ascii="Arial" w:eastAsiaTheme="minorEastAsia" w:hAnsi="Arial" w:cs="Arial"/>
          <w:color w:val="000000"/>
          <w:shd w:val="clear" w:color="auto" w:fill="FFFFFF"/>
          <w:lang w:eastAsia="zh-CN"/>
        </w:rPr>
        <w:t xml:space="preserve">n last meeting, it was agreed that </w:t>
      </w:r>
      <w:r>
        <w:rPr>
          <w:rFonts w:ascii="Arial" w:eastAsiaTheme="minorEastAsia" w:hAnsi="Arial" w:cs="Arial"/>
          <w:shd w:val="clear" w:color="auto" w:fill="FFFFFF"/>
          <w:lang w:eastAsia="zh-CN"/>
        </w:rPr>
        <w:t>a</w:t>
      </w:r>
      <w:r w:rsidRPr="00881CF0">
        <w:rPr>
          <w:rFonts w:ascii="Arial" w:eastAsiaTheme="minorEastAsia" w:hAnsi="Arial" w:cs="Arial"/>
          <w:shd w:val="clear" w:color="auto" w:fill="FFFFFF"/>
          <w:lang w:eastAsia="zh-CN"/>
        </w:rPr>
        <w:t xml:space="preserve"> shared F1-U tunnel is established between gNB-CU and gNB-DU for PTP/PTM transmission associated with split MRB with common PDCP.</w:t>
      </w:r>
      <w:r>
        <w:rPr>
          <w:rFonts w:ascii="Arial" w:eastAsiaTheme="minorEastAsia" w:hAnsi="Arial" w:cs="Arial"/>
          <w:shd w:val="clear" w:color="auto" w:fill="FFFFFF"/>
          <w:lang w:eastAsia="zh-CN"/>
        </w:rPr>
        <w:t xml:space="preserve"> Besides split MRB, there are other two bearer types: PTM only MRB and PTP only MRB according to RAN2’s agreements</w:t>
      </w:r>
      <w:r w:rsidR="00707F3D">
        <w:rPr>
          <w:rFonts w:ascii="Arial" w:eastAsiaTheme="minorEastAsia" w:hAnsi="Arial" w:cs="Arial"/>
          <w:shd w:val="clear" w:color="auto" w:fill="FFFFFF"/>
          <w:lang w:eastAsia="zh-CN"/>
        </w:rPr>
        <w:t xml:space="preserve"> [2]</w:t>
      </w:r>
      <w:r>
        <w:rPr>
          <w:rFonts w:ascii="Arial" w:eastAsiaTheme="minorEastAsia" w:hAnsi="Arial" w:cs="Arial"/>
          <w:shd w:val="clear" w:color="auto" w:fill="FFFFFF"/>
          <w:lang w:eastAsia="zh-CN"/>
        </w:rPr>
        <w:t>:</w:t>
      </w:r>
    </w:p>
    <w:p w14:paraId="6D1F7B95" w14:textId="77777777" w:rsidR="0046006C" w:rsidRPr="00304BB0" w:rsidRDefault="0046006C" w:rsidP="0046006C">
      <w:pPr>
        <w:pStyle w:val="Agreement"/>
        <w:ind w:left="641" w:hanging="357"/>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61A409F9" w14:textId="3ECBF159" w:rsidR="0046006C" w:rsidRDefault="0046006C" w:rsidP="007D7548">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ccording to the agreement, RRC based MRB bearer type change is also supported. In the email discussion [</w:t>
      </w:r>
      <w:r w:rsidR="00707F3D">
        <w:rPr>
          <w:rFonts w:ascii="Arial" w:eastAsiaTheme="minorEastAsia" w:hAnsi="Arial" w:cs="Arial"/>
          <w:color w:val="000000"/>
          <w:shd w:val="clear" w:color="auto" w:fill="FFFFFF"/>
          <w:lang w:eastAsia="zh-CN"/>
        </w:rPr>
        <w:t>3</w:t>
      </w:r>
      <w:r>
        <w:rPr>
          <w:rFonts w:ascii="Arial" w:eastAsiaTheme="minorEastAsia" w:hAnsi="Arial" w:cs="Arial"/>
          <w:color w:val="000000"/>
          <w:shd w:val="clear" w:color="auto" w:fill="FFFFFF"/>
          <w:lang w:eastAsia="zh-CN"/>
        </w:rPr>
        <w:t xml:space="preserve">], all companies agrees that a common PDCP entity is used for MRB bearer type change. With this assumption, the shared F1-U tunnel can be used for PTM only MRB and PTP only MRB. Using a dedicated F1-U tunnel for PTM/PTP only MRB is not necessary and will waste F1-U resource. </w:t>
      </w:r>
    </w:p>
    <w:p w14:paraId="2AAA6901" w14:textId="4C818CDF" w:rsidR="0046006C" w:rsidRDefault="0046006C" w:rsidP="0046006C">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B</w:t>
      </w:r>
      <w:r>
        <w:rPr>
          <w:rFonts w:eastAsiaTheme="minorEastAsia" w:cs="Arial"/>
          <w:color w:val="000000"/>
          <w:shd w:val="clear" w:color="auto" w:fill="FFFFFF"/>
        </w:rPr>
        <w:t>esides split MRB, the shared F1-U tunnel is also used for PTM only MRB and PTP only MRB.</w:t>
      </w:r>
    </w:p>
    <w:p w14:paraId="21063456" w14:textId="51823A99" w:rsidR="000B34B9" w:rsidRPr="000B34B9" w:rsidRDefault="000B34B9" w:rsidP="000B34B9">
      <w:pPr>
        <w:spacing w:after="60"/>
        <w:rPr>
          <w:rFonts w:ascii="Arial" w:eastAsiaTheme="minorEastAsia" w:hAnsi="Arial" w:cs="Arial"/>
          <w:b/>
          <w:bCs/>
          <w:color w:val="000000"/>
          <w:u w:val="single"/>
          <w:shd w:val="clear" w:color="auto" w:fill="FFFFFF"/>
          <w:lang w:eastAsia="zh-CN"/>
        </w:rPr>
      </w:pPr>
      <w:r w:rsidRPr="000B34B9">
        <w:rPr>
          <w:rFonts w:ascii="Arial" w:eastAsiaTheme="minorEastAsia" w:hAnsi="Arial" w:cs="Arial" w:hint="eastAsia"/>
          <w:b/>
          <w:bCs/>
          <w:color w:val="000000"/>
          <w:u w:val="single"/>
          <w:shd w:val="clear" w:color="auto" w:fill="FFFFFF"/>
          <w:lang w:eastAsia="zh-CN"/>
        </w:rPr>
        <w:t>D</w:t>
      </w:r>
      <w:r w:rsidRPr="000B34B9">
        <w:rPr>
          <w:rFonts w:ascii="Arial" w:eastAsiaTheme="minorEastAsia" w:hAnsi="Arial" w:cs="Arial"/>
          <w:b/>
          <w:bCs/>
          <w:color w:val="000000"/>
          <w:u w:val="single"/>
          <w:shd w:val="clear" w:color="auto" w:fill="FFFFFF"/>
          <w:lang w:eastAsia="zh-CN"/>
        </w:rPr>
        <w:t>ecision of RRC based bearer type change</w:t>
      </w:r>
    </w:p>
    <w:p w14:paraId="0C0EF1DA" w14:textId="44EABB87" w:rsidR="000B34B9" w:rsidRDefault="000B34B9" w:rsidP="000B34B9">
      <w:pPr>
        <w:spacing w:after="60"/>
        <w:rPr>
          <w:rFonts w:ascii="Arial" w:eastAsiaTheme="minorEastAsia" w:hAnsi="Arial" w:cs="Arial"/>
          <w:shd w:val="clear" w:color="auto" w:fill="FFFFFF"/>
          <w:lang w:eastAsia="zh-CN"/>
        </w:rPr>
      </w:pPr>
      <w:r w:rsidRPr="000B34B9">
        <w:rPr>
          <w:rFonts w:ascii="Arial" w:eastAsiaTheme="minorEastAsia" w:hAnsi="Arial" w:cs="Arial" w:hint="eastAsia"/>
          <w:shd w:val="clear" w:color="auto" w:fill="FFFFFF"/>
          <w:lang w:eastAsia="zh-CN"/>
        </w:rPr>
        <w:t>F</w:t>
      </w:r>
      <w:r w:rsidRPr="000B34B9">
        <w:rPr>
          <w:rFonts w:ascii="Arial" w:eastAsiaTheme="minorEastAsia" w:hAnsi="Arial" w:cs="Arial"/>
          <w:shd w:val="clear" w:color="auto" w:fill="FFFFFF"/>
          <w:lang w:eastAsia="zh-CN"/>
        </w:rPr>
        <w:t xml:space="preserve">or split MRB with a common PDCP, the working assumption is the decision of using PTP (RLC leg) or PTM (RLC leg) is made by the gNB-DU. </w:t>
      </w:r>
      <w:r w:rsidR="00F16E97">
        <w:rPr>
          <w:rFonts w:ascii="Arial" w:eastAsiaTheme="minorEastAsia" w:hAnsi="Arial" w:cs="Arial"/>
          <w:shd w:val="clear" w:color="auto" w:fill="FFFFFF"/>
          <w:lang w:eastAsia="zh-CN"/>
        </w:rPr>
        <w:t>For RRC based MRB bearer type change, it is straight forwards that the gNB-CU makes the decision. When gNB-CU decides to change the MRB bearer type, the gNB-CU needs to indicate the requested MRB bearer type to the gNB-DU so that the gNB-DU can provide corresponding L2/L1 configuration parameters.</w:t>
      </w:r>
    </w:p>
    <w:p w14:paraId="68242205" w14:textId="3AFC93CD" w:rsidR="000B34B9" w:rsidRPr="000B34B9" w:rsidRDefault="00E0301F" w:rsidP="00E0301F">
      <w:pPr>
        <w:pStyle w:val="Proposal"/>
        <w:spacing w:before="60" w:after="60"/>
        <w:jc w:val="left"/>
        <w:rPr>
          <w:rFonts w:eastAsiaTheme="minorEastAsia" w:cs="Arial"/>
          <w:shd w:val="clear" w:color="auto" w:fill="FFFFFF"/>
        </w:rPr>
      </w:pPr>
      <w:r>
        <w:rPr>
          <w:rFonts w:eastAsiaTheme="minorEastAsia" w:cs="Arial" w:hint="eastAsia"/>
          <w:shd w:val="clear" w:color="auto" w:fill="FFFFFF"/>
        </w:rPr>
        <w:t>g</w:t>
      </w:r>
      <w:r>
        <w:rPr>
          <w:rFonts w:eastAsiaTheme="minorEastAsia" w:cs="Arial"/>
          <w:shd w:val="clear" w:color="auto" w:fill="FFFFFF"/>
        </w:rPr>
        <w:t xml:space="preserve">NB-CU makes the decision on </w:t>
      </w:r>
      <w:r w:rsidR="008D356D">
        <w:rPr>
          <w:rFonts w:eastAsiaTheme="minorEastAsia" w:cs="Arial"/>
          <w:shd w:val="clear" w:color="auto" w:fill="FFFFFF"/>
        </w:rPr>
        <w:t>RRC based MRB bearer type change and gNB-CU indicates the requested MRB bearer type to gNB-DU.</w:t>
      </w:r>
    </w:p>
    <w:p w14:paraId="59AFC6E8" w14:textId="566D5F34" w:rsidR="0046006C" w:rsidRDefault="00D42F11" w:rsidP="00D42F11">
      <w:pPr>
        <w:spacing w:after="60"/>
        <w:rPr>
          <w:rFonts w:ascii="Arial" w:eastAsiaTheme="minorEastAsia" w:hAnsi="Arial" w:cs="Arial"/>
          <w:b/>
          <w:bCs/>
          <w:color w:val="000000"/>
          <w:u w:val="single"/>
          <w:shd w:val="clear" w:color="auto" w:fill="FFFFFF"/>
          <w:lang w:eastAsia="zh-CN"/>
        </w:rPr>
      </w:pPr>
      <w:r w:rsidRPr="00D42F11">
        <w:rPr>
          <w:rFonts w:ascii="Arial" w:eastAsiaTheme="minorEastAsia" w:hAnsi="Arial" w:cs="Arial" w:hint="eastAsia"/>
          <w:b/>
          <w:bCs/>
          <w:color w:val="000000"/>
          <w:u w:val="single"/>
          <w:shd w:val="clear" w:color="auto" w:fill="FFFFFF"/>
          <w:lang w:eastAsia="zh-CN"/>
        </w:rPr>
        <w:t>F</w:t>
      </w:r>
      <w:r w:rsidRPr="00D42F11">
        <w:rPr>
          <w:rFonts w:ascii="Arial" w:eastAsiaTheme="minorEastAsia" w:hAnsi="Arial" w:cs="Arial"/>
          <w:b/>
          <w:bCs/>
          <w:color w:val="000000"/>
          <w:u w:val="single"/>
          <w:shd w:val="clear" w:color="auto" w:fill="FFFFFF"/>
          <w:lang w:eastAsia="zh-CN"/>
        </w:rPr>
        <w:t>1-U tunnel for forwarding and retransmission data</w:t>
      </w:r>
    </w:p>
    <w:p w14:paraId="3CEA36A4" w14:textId="7E1B8393" w:rsidR="00D42F11" w:rsidRDefault="00D42F11" w:rsidP="00D42F1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When a UE is handed over to target gNB, data forwarding for a MRB is beneficial to minimize the data loss. According to RAN2 discussion [3], PDCP status report may be triggered and reported by the UE during RRC based MRB bearer type change. The gNB may retransmit the missing PDCP SDU according to the PDCP </w:t>
      </w:r>
      <w:r>
        <w:rPr>
          <w:rFonts w:ascii="Arial" w:eastAsiaTheme="minorEastAsia" w:hAnsi="Arial" w:cs="Arial"/>
          <w:color w:val="000000"/>
          <w:shd w:val="clear" w:color="auto" w:fill="FFFFFF"/>
          <w:lang w:eastAsia="zh-CN"/>
        </w:rPr>
        <w:lastRenderedPageBreak/>
        <w:t xml:space="preserve">status report. Both forwarding data and retransmission data are per UE basis. To transmit the </w:t>
      </w:r>
      <w:r w:rsidR="003B77E2">
        <w:rPr>
          <w:rFonts w:ascii="Arial" w:eastAsiaTheme="minorEastAsia" w:hAnsi="Arial" w:cs="Arial"/>
          <w:color w:val="000000"/>
          <w:shd w:val="clear" w:color="auto" w:fill="FFFFFF"/>
          <w:lang w:eastAsia="zh-CN"/>
        </w:rPr>
        <w:t>forwarding data and retransmission data, a dedicated F1-U tunnel should be established.</w:t>
      </w:r>
    </w:p>
    <w:p w14:paraId="742200D9" w14:textId="46A49B3A" w:rsidR="003B77E2" w:rsidRDefault="003B77E2" w:rsidP="003B77E2">
      <w:pPr>
        <w:pStyle w:val="Proposal"/>
        <w:spacing w:before="60" w:after="60"/>
        <w:jc w:val="left"/>
        <w:rPr>
          <w:rFonts w:eastAsiaTheme="minorEastAsia" w:cs="Arial"/>
          <w:color w:val="000000"/>
          <w:shd w:val="clear" w:color="auto" w:fill="FFFFFF"/>
        </w:rPr>
      </w:pPr>
      <w:r w:rsidRPr="003B77E2">
        <w:rPr>
          <w:rFonts w:eastAsiaTheme="minorEastAsia" w:cs="Arial" w:hint="eastAsia"/>
          <w:color w:val="000000"/>
          <w:shd w:val="clear" w:color="auto" w:fill="FFFFFF"/>
        </w:rPr>
        <w:t>If data forwarding</w:t>
      </w:r>
      <w:r>
        <w:rPr>
          <w:rFonts w:eastAsiaTheme="minorEastAsia" w:cs="Arial"/>
          <w:color w:val="000000"/>
          <w:shd w:val="clear" w:color="auto" w:fill="FFFFFF"/>
        </w:rPr>
        <w:t xml:space="preserve"> and </w:t>
      </w:r>
      <w:r w:rsidRPr="003B77E2">
        <w:rPr>
          <w:rFonts w:eastAsiaTheme="minorEastAsia" w:cs="Arial" w:hint="eastAsia"/>
          <w:color w:val="000000"/>
          <w:shd w:val="clear" w:color="auto" w:fill="FFFFFF"/>
        </w:rPr>
        <w:t xml:space="preserve">PDCP retransmission </w:t>
      </w:r>
      <w:r>
        <w:rPr>
          <w:rFonts w:eastAsiaTheme="minorEastAsia" w:cs="Arial"/>
          <w:color w:val="000000"/>
          <w:shd w:val="clear" w:color="auto" w:fill="FFFFFF"/>
        </w:rPr>
        <w:t>are</w:t>
      </w:r>
      <w:r w:rsidRPr="003B77E2">
        <w:rPr>
          <w:rFonts w:eastAsiaTheme="minorEastAsia" w:cs="Arial" w:hint="eastAsia"/>
          <w:color w:val="000000"/>
          <w:shd w:val="clear" w:color="auto" w:fill="FFFFFF"/>
        </w:rPr>
        <w:t xml:space="preserve"> agreed, </w:t>
      </w:r>
      <w:r>
        <w:rPr>
          <w:rFonts w:eastAsiaTheme="minorEastAsia" w:cs="Arial"/>
          <w:color w:val="000000"/>
          <w:shd w:val="clear" w:color="auto" w:fill="FFFFFF"/>
        </w:rPr>
        <w:t xml:space="preserve">a dedicated </w:t>
      </w:r>
      <w:r w:rsidRPr="003B77E2">
        <w:rPr>
          <w:rFonts w:eastAsiaTheme="minorEastAsia" w:cs="Arial" w:hint="eastAsia"/>
          <w:color w:val="000000"/>
          <w:shd w:val="clear" w:color="auto" w:fill="FFFFFF"/>
        </w:rPr>
        <w:t xml:space="preserve">F1-U tunnel is </w:t>
      </w:r>
      <w:r>
        <w:rPr>
          <w:rFonts w:eastAsiaTheme="minorEastAsia" w:cs="Arial"/>
          <w:color w:val="000000"/>
          <w:shd w:val="clear" w:color="auto" w:fill="FFFFFF"/>
        </w:rPr>
        <w:t>established for transmitting the</w:t>
      </w:r>
      <w:r w:rsidRPr="003B77E2">
        <w:rPr>
          <w:rFonts w:eastAsiaTheme="minorEastAsia" w:cs="Arial" w:hint="eastAsia"/>
          <w:color w:val="000000"/>
          <w:shd w:val="clear" w:color="auto" w:fill="FFFFFF"/>
        </w:rPr>
        <w:t xml:space="preserve"> forward</w:t>
      </w:r>
      <w:r>
        <w:rPr>
          <w:rFonts w:eastAsiaTheme="minorEastAsia" w:cs="Arial"/>
          <w:color w:val="000000"/>
          <w:shd w:val="clear" w:color="auto" w:fill="FFFFFF"/>
        </w:rPr>
        <w:t>ing</w:t>
      </w:r>
      <w:r w:rsidRPr="003B77E2">
        <w:rPr>
          <w:rFonts w:eastAsiaTheme="minorEastAsia" w:cs="Arial" w:hint="eastAsia"/>
          <w:color w:val="000000"/>
          <w:shd w:val="clear" w:color="auto" w:fill="FFFFFF"/>
        </w:rPr>
        <w:t xml:space="preserve"> data or </w:t>
      </w:r>
      <w:r w:rsidRPr="003B77E2">
        <w:rPr>
          <w:rFonts w:eastAsiaTheme="minorEastAsia" w:cs="Arial"/>
          <w:color w:val="000000"/>
          <w:shd w:val="clear" w:color="auto" w:fill="FFFFFF"/>
        </w:rPr>
        <w:t>retransiti</w:t>
      </w:r>
      <w:r>
        <w:rPr>
          <w:rFonts w:eastAsiaTheme="minorEastAsia" w:cs="Arial"/>
          <w:color w:val="000000"/>
          <w:shd w:val="clear" w:color="auto" w:fill="FFFFFF"/>
        </w:rPr>
        <w:t>on</w:t>
      </w:r>
      <w:r w:rsidRPr="003B77E2">
        <w:rPr>
          <w:rFonts w:eastAsiaTheme="minorEastAsia" w:cs="Arial" w:hint="eastAsia"/>
          <w:color w:val="000000"/>
          <w:shd w:val="clear" w:color="auto" w:fill="FFFFFF"/>
        </w:rPr>
        <w:t xml:space="preserve"> data.</w:t>
      </w:r>
    </w:p>
    <w:p w14:paraId="0DBFDDAE" w14:textId="09E65D08" w:rsidR="008A4AC0" w:rsidRPr="008A4AC0" w:rsidRDefault="008A4AC0" w:rsidP="008A4AC0">
      <w:pPr>
        <w:spacing w:after="60"/>
        <w:rPr>
          <w:rFonts w:ascii="Arial" w:eastAsiaTheme="minorEastAsia" w:hAnsi="Arial" w:cs="Arial"/>
          <w:b/>
          <w:bCs/>
          <w:color w:val="000000"/>
          <w:u w:val="single"/>
          <w:shd w:val="clear" w:color="auto" w:fill="FFFFFF"/>
          <w:lang w:eastAsia="zh-CN"/>
        </w:rPr>
      </w:pPr>
      <w:r w:rsidRPr="008A4AC0">
        <w:rPr>
          <w:rFonts w:ascii="Arial" w:eastAsiaTheme="minorEastAsia" w:hAnsi="Arial" w:cs="Arial"/>
          <w:b/>
          <w:bCs/>
          <w:color w:val="000000"/>
          <w:u w:val="single"/>
          <w:shd w:val="clear" w:color="auto" w:fill="FFFFFF"/>
          <w:lang w:eastAsia="zh-CN"/>
        </w:rPr>
        <w:t>the shared F1-U tunnel is per cell or per gNB-DU</w:t>
      </w:r>
    </w:p>
    <w:p w14:paraId="14A80BB8" w14:textId="10D849CE" w:rsidR="008A4AC0" w:rsidRPr="008A4AC0" w:rsidRDefault="008A4AC0" w:rsidP="008A4AC0">
      <w:pPr>
        <w:spacing w:afterLines="50" w:after="120"/>
        <w:rPr>
          <w:rFonts w:ascii="Arial" w:eastAsiaTheme="minorEastAsia" w:hAnsi="Arial" w:cs="Arial"/>
          <w:color w:val="000000"/>
          <w:shd w:val="clear" w:color="auto" w:fill="FFFFFF"/>
          <w:lang w:eastAsia="zh-CN"/>
        </w:rPr>
      </w:pPr>
      <w:r w:rsidRPr="008A4AC0">
        <w:rPr>
          <w:rFonts w:ascii="Arial" w:eastAsiaTheme="minorEastAsia" w:hAnsi="Arial" w:cs="Arial"/>
          <w:color w:val="000000"/>
          <w:shd w:val="clear" w:color="auto" w:fill="FFFFFF"/>
          <w:lang w:eastAsia="zh-CN"/>
        </w:rPr>
        <w:t xml:space="preserve">For PTM, there may be two modes SC-PTM and MC-PTM. In SC-PTM mode, the gNB schedules the multicast traffic in a single cell via a cell specific G-RNTI. In the MC-PTM mode, the gNB schedules the multicast traffic among multiple cells using a same G-RNTI and radio resources among these cells. Taking MC-PTM mode into account, it would be better to have a shared F1-U tunnel for the same MBS Session established in multiple cells of the same gNB-DU. </w:t>
      </w:r>
      <w:r>
        <w:rPr>
          <w:rFonts w:ascii="Arial" w:eastAsiaTheme="minorEastAsia" w:hAnsi="Arial" w:cs="Arial"/>
          <w:color w:val="000000"/>
          <w:shd w:val="clear" w:color="auto" w:fill="FFFFFF"/>
          <w:lang w:eastAsia="zh-CN"/>
        </w:rPr>
        <w:t>Even though MC-PTM may not supported in Rel-17, it is still possible to support it in Rel-18.</w:t>
      </w:r>
    </w:p>
    <w:p w14:paraId="7BFDF0E3" w14:textId="1EA42EFF" w:rsidR="0041109D" w:rsidRDefault="008A4AC0" w:rsidP="0041109D">
      <w:pPr>
        <w:pStyle w:val="Proposal"/>
        <w:spacing w:before="60" w:after="60"/>
        <w:jc w:val="left"/>
        <w:rPr>
          <w:rFonts w:eastAsiaTheme="minorEastAsia" w:cs="Arial"/>
          <w:color w:val="000000"/>
          <w:shd w:val="clear" w:color="auto" w:fill="FFFFFF"/>
        </w:rPr>
      </w:pPr>
      <w:r w:rsidRPr="0041109D">
        <w:rPr>
          <w:rFonts w:eastAsiaTheme="minorEastAsia" w:cs="Arial" w:hint="eastAsia"/>
          <w:color w:val="000000"/>
          <w:shd w:val="clear" w:color="auto" w:fill="FFFFFF"/>
        </w:rPr>
        <w:t>A</w:t>
      </w:r>
      <w:r w:rsidRPr="0041109D">
        <w:rPr>
          <w:rFonts w:eastAsiaTheme="minorEastAsia" w:cs="Arial"/>
          <w:color w:val="000000"/>
          <w:shd w:val="clear" w:color="auto" w:fill="FFFFFF"/>
        </w:rPr>
        <w:t xml:space="preserve"> shared F1-U tunnel per gNB-DU should be allowed for supporting MC-PTM.</w:t>
      </w:r>
    </w:p>
    <w:p w14:paraId="1BAB9E04" w14:textId="74E1948B" w:rsidR="00F5430E" w:rsidRPr="00F5430E" w:rsidRDefault="00F5430E" w:rsidP="00F5430E">
      <w:pPr>
        <w:spacing w:after="60"/>
        <w:rPr>
          <w:rFonts w:ascii="Arial" w:eastAsiaTheme="minorEastAsia" w:hAnsi="Arial" w:cs="Arial"/>
          <w:b/>
          <w:bCs/>
          <w:color w:val="000000"/>
          <w:u w:val="single"/>
          <w:shd w:val="clear" w:color="auto" w:fill="FFFFFF"/>
          <w:lang w:eastAsia="zh-CN"/>
        </w:rPr>
      </w:pPr>
      <w:r w:rsidRPr="00F5430E">
        <w:rPr>
          <w:rFonts w:ascii="Arial" w:eastAsiaTheme="minorEastAsia" w:hAnsi="Arial" w:cs="Arial"/>
          <w:b/>
          <w:bCs/>
          <w:color w:val="000000"/>
          <w:u w:val="single"/>
          <w:shd w:val="clear" w:color="auto" w:fill="FFFFFF"/>
          <w:lang w:eastAsia="zh-CN"/>
        </w:rPr>
        <w:t>Flow control for multicast MRB</w:t>
      </w:r>
    </w:p>
    <w:p w14:paraId="204C6137" w14:textId="0F80866F" w:rsidR="0004351E" w:rsidRDefault="0004351E" w:rsidP="00605F53">
      <w:pPr>
        <w:spacing w:afterLines="50" w:after="12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I</w:t>
      </w:r>
      <w:r>
        <w:rPr>
          <w:rFonts w:ascii="Arial" w:eastAsiaTheme="minorEastAsia" w:hAnsi="Arial" w:cs="Arial"/>
          <w:color w:val="000000"/>
          <w:shd w:val="clear" w:color="auto" w:fill="FFFFFF"/>
          <w:lang w:eastAsia="zh-CN"/>
        </w:rPr>
        <w:t>n RAN3#114e meeting, it was agreed that:</w:t>
      </w:r>
    </w:p>
    <w:p w14:paraId="58CCDB32" w14:textId="77777777" w:rsidR="0004351E" w:rsidRPr="001110B9" w:rsidRDefault="0004351E" w:rsidP="0059393D">
      <w:pPr>
        <w:ind w:leftChars="100" w:left="200"/>
        <w:rPr>
          <w:rFonts w:ascii="Calibri" w:hAnsi="Calibri" w:cs="Calibri"/>
          <w:b/>
          <w:color w:val="008000"/>
          <w:sz w:val="18"/>
          <w:szCs w:val="24"/>
          <w:lang w:eastAsia="en-US"/>
        </w:rPr>
      </w:pPr>
      <w:r w:rsidRPr="001110B9">
        <w:rPr>
          <w:rFonts w:ascii="Calibri" w:hAnsi="Calibri" w:cs="Calibri"/>
          <w:b/>
          <w:color w:val="008000"/>
          <w:sz w:val="18"/>
          <w:szCs w:val="24"/>
          <w:lang w:eastAsia="en-US"/>
        </w:rPr>
        <w:t>If F1-U flow control is applied for NR MBS</w:t>
      </w:r>
    </w:p>
    <w:p w14:paraId="4601E8CD" w14:textId="77777777" w:rsidR="0004351E" w:rsidRPr="001110B9" w:rsidRDefault="0004351E" w:rsidP="0059393D">
      <w:pPr>
        <w:ind w:leftChars="242" w:left="767" w:hanging="283"/>
        <w:rPr>
          <w:rFonts w:ascii="Calibri" w:hAnsi="Calibri" w:cs="Calibri"/>
          <w:b/>
          <w:color w:val="008000"/>
          <w:sz w:val="18"/>
          <w:szCs w:val="24"/>
          <w:lang w:eastAsia="en-US"/>
        </w:rPr>
      </w:pPr>
      <w:r w:rsidRPr="001110B9">
        <w:rPr>
          <w:rFonts w:ascii="Calibri" w:hAnsi="Calibri" w:cs="Calibri"/>
          <w:b/>
          <w:color w:val="008000"/>
          <w:sz w:val="18"/>
          <w:szCs w:val="24"/>
          <w:lang w:eastAsia="en-US"/>
        </w:rPr>
        <w:t>-</w:t>
      </w:r>
      <w:r w:rsidRPr="001110B9">
        <w:rPr>
          <w:rFonts w:ascii="Calibri" w:hAnsi="Calibri" w:cs="Calibri"/>
          <w:b/>
          <w:color w:val="008000"/>
          <w:sz w:val="18"/>
          <w:szCs w:val="24"/>
          <w:lang w:eastAsia="en-US"/>
        </w:rPr>
        <w:tab/>
        <w:t>Reuse existing PDU Type 0 and Type 1 to support flow control for multicast and broadcast</w:t>
      </w:r>
    </w:p>
    <w:p w14:paraId="524CDFEE" w14:textId="77777777" w:rsidR="0004351E" w:rsidRPr="001110B9" w:rsidRDefault="0004351E" w:rsidP="0059393D">
      <w:pPr>
        <w:ind w:leftChars="242" w:left="767" w:hanging="283"/>
        <w:rPr>
          <w:rFonts w:ascii="Calibri" w:hAnsi="Calibri" w:cs="Calibri"/>
          <w:b/>
          <w:color w:val="008000"/>
          <w:sz w:val="18"/>
          <w:szCs w:val="24"/>
          <w:lang w:eastAsia="en-US"/>
        </w:rPr>
      </w:pPr>
      <w:r w:rsidRPr="001110B9">
        <w:rPr>
          <w:rFonts w:ascii="Calibri" w:hAnsi="Calibri" w:cs="Calibri"/>
          <w:b/>
          <w:color w:val="008000"/>
          <w:sz w:val="18"/>
          <w:szCs w:val="24"/>
          <w:lang w:eastAsia="en-US"/>
        </w:rPr>
        <w:t>-</w:t>
      </w:r>
      <w:r w:rsidRPr="001110B9">
        <w:rPr>
          <w:rFonts w:ascii="Calibri" w:hAnsi="Calibri" w:cs="Calibri"/>
          <w:b/>
          <w:color w:val="008000"/>
          <w:sz w:val="18"/>
          <w:szCs w:val="24"/>
          <w:lang w:eastAsia="en-US"/>
        </w:rPr>
        <w:tab/>
        <w:t>No additional protocol elements required to be specified in TS 38.425 for support of BC MBS NR</w:t>
      </w:r>
    </w:p>
    <w:p w14:paraId="6A379708" w14:textId="77777777" w:rsidR="0004351E" w:rsidRPr="001110B9" w:rsidRDefault="0004351E" w:rsidP="0059393D">
      <w:pPr>
        <w:ind w:leftChars="242" w:left="767" w:hanging="283"/>
        <w:rPr>
          <w:rFonts w:ascii="Calibri" w:hAnsi="Calibri" w:cs="Calibri"/>
          <w:b/>
          <w:color w:val="008000"/>
          <w:sz w:val="18"/>
          <w:szCs w:val="24"/>
          <w:lang w:eastAsia="en-US"/>
        </w:rPr>
      </w:pPr>
      <w:r w:rsidRPr="001110B9">
        <w:rPr>
          <w:rFonts w:ascii="Calibri" w:hAnsi="Calibri" w:cs="Calibri"/>
          <w:b/>
          <w:color w:val="008000"/>
          <w:sz w:val="18"/>
          <w:szCs w:val="24"/>
          <w:lang w:eastAsia="en-US"/>
        </w:rPr>
        <w:t>-</w:t>
      </w:r>
      <w:r w:rsidRPr="001110B9">
        <w:rPr>
          <w:rFonts w:ascii="Calibri" w:hAnsi="Calibri" w:cs="Calibri"/>
          <w:b/>
          <w:color w:val="008000"/>
          <w:sz w:val="18"/>
          <w:szCs w:val="24"/>
          <w:lang w:eastAsia="en-US"/>
        </w:rPr>
        <w:tab/>
        <w:t>Discussions on additional procedure text are necessary for the DDDS procedure to clarify how to specify how the receiving node shall interpret the contained information in case DDDS is applied on an MRB.</w:t>
      </w:r>
    </w:p>
    <w:p w14:paraId="50B2073F" w14:textId="645088BA" w:rsidR="0004351E" w:rsidRDefault="0059393D" w:rsidP="00605F53">
      <w:pPr>
        <w:spacing w:afterLines="50" w:after="120"/>
        <w:rPr>
          <w:rFonts w:ascii="Arial" w:eastAsia="宋体" w:hAnsi="Arial" w:cs="Arial"/>
          <w:lang w:eastAsia="zh-CN"/>
        </w:rPr>
      </w:pPr>
      <w:r w:rsidRPr="003F209B">
        <w:rPr>
          <w:rFonts w:ascii="Arial" w:eastAsia="宋体" w:hAnsi="Arial" w:cs="Arial" w:hint="eastAsia"/>
          <w:lang w:eastAsia="zh-CN"/>
        </w:rPr>
        <w:t>F</w:t>
      </w:r>
      <w:r w:rsidRPr="003F209B">
        <w:rPr>
          <w:rFonts w:ascii="Arial" w:eastAsia="宋体" w:hAnsi="Arial" w:cs="Arial"/>
          <w:lang w:eastAsia="zh-CN"/>
        </w:rPr>
        <w:t xml:space="preserve">or broadcast session, the existing flow control mechanism can be reused. For multicast session, there are multiple bearer type, PTP only MRB, PTM only MRB and spit MRB. If the flow control information is carried by the shared F1-U, the gNB-DU needs to </w:t>
      </w:r>
      <w:r w:rsidRPr="00605F53">
        <w:rPr>
          <w:rFonts w:ascii="Arial" w:eastAsia="宋体" w:hAnsi="Arial" w:cs="Arial"/>
          <w:lang w:eastAsia="zh-CN"/>
        </w:rPr>
        <w:t>aggregate</w:t>
      </w:r>
      <w:r>
        <w:rPr>
          <w:rFonts w:ascii="Arial" w:eastAsia="宋体" w:hAnsi="Arial" w:cs="Arial"/>
          <w:lang w:eastAsia="zh-CN"/>
        </w:rPr>
        <w:t>.</w:t>
      </w:r>
      <w:r w:rsidRPr="00605F53">
        <w:rPr>
          <w:rFonts w:ascii="Arial" w:eastAsia="宋体" w:hAnsi="Arial" w:cs="Arial"/>
          <w:lang w:eastAsia="zh-CN"/>
        </w:rPr>
        <w:t xml:space="preserve"> the status of PTM transmission and PTP transmissions for all the involved UEs</w:t>
      </w:r>
      <w:r>
        <w:rPr>
          <w:rFonts w:ascii="Arial" w:eastAsia="宋体" w:hAnsi="Arial" w:cs="Arial"/>
          <w:lang w:eastAsia="zh-CN"/>
        </w:rPr>
        <w:t xml:space="preserve">. It is very complicated and difficult to specify all details on how to calculate the highest PDCP SN and desired buffer size. </w:t>
      </w:r>
      <w:r w:rsidR="003F209B">
        <w:rPr>
          <w:rFonts w:ascii="Arial" w:eastAsia="宋体" w:hAnsi="Arial" w:cs="Arial"/>
          <w:lang w:eastAsia="zh-CN"/>
        </w:rPr>
        <w:t xml:space="preserve">In order to minimize the </w:t>
      </w:r>
      <w:r w:rsidR="003F209B" w:rsidRPr="003F209B">
        <w:rPr>
          <w:rFonts w:ascii="Arial" w:eastAsia="宋体" w:hAnsi="Arial" w:cs="Arial" w:hint="eastAsia"/>
          <w:lang w:eastAsia="zh-CN"/>
        </w:rPr>
        <w:t>specification impacts</w:t>
      </w:r>
      <w:r w:rsidR="003F209B">
        <w:rPr>
          <w:rFonts w:ascii="Arial" w:eastAsia="宋体" w:hAnsi="Arial" w:cs="Arial"/>
          <w:lang w:eastAsia="zh-CN"/>
        </w:rPr>
        <w:t xml:space="preserve"> and standard effort</w:t>
      </w:r>
      <w:r w:rsidR="003F209B" w:rsidRPr="003F209B">
        <w:rPr>
          <w:rFonts w:ascii="Arial" w:eastAsia="宋体" w:hAnsi="Arial" w:cs="Arial" w:hint="eastAsia"/>
          <w:lang w:eastAsia="zh-CN"/>
        </w:rPr>
        <w:t xml:space="preserve">, </w:t>
      </w:r>
      <w:r w:rsidR="003F209B">
        <w:rPr>
          <w:rFonts w:ascii="Arial" w:eastAsia="宋体" w:hAnsi="Arial" w:cs="Arial"/>
          <w:lang w:eastAsia="zh-CN"/>
        </w:rPr>
        <w:t>it is suggested to leave the flow control for multicast MRB to</w:t>
      </w:r>
      <w:r w:rsidR="003F209B" w:rsidRPr="003F209B">
        <w:rPr>
          <w:rFonts w:ascii="Arial" w:eastAsia="宋体" w:hAnsi="Arial" w:cs="Arial" w:hint="eastAsia"/>
          <w:lang w:eastAsia="zh-CN"/>
        </w:rPr>
        <w:t xml:space="preserve"> implementation</w:t>
      </w:r>
      <w:r w:rsidR="003F209B">
        <w:rPr>
          <w:rFonts w:ascii="Arial" w:eastAsia="宋体" w:hAnsi="Arial" w:cs="Arial"/>
          <w:lang w:eastAsia="zh-CN"/>
        </w:rPr>
        <w:t>.</w:t>
      </w:r>
    </w:p>
    <w:p w14:paraId="009A4228" w14:textId="260F3CE7" w:rsidR="003F209B" w:rsidRDefault="007B1629" w:rsidP="00605F53">
      <w:pPr>
        <w:spacing w:afterLines="50" w:after="120"/>
        <w:rPr>
          <w:rFonts w:ascii="Arial" w:eastAsia="宋体" w:hAnsi="Arial" w:cs="Arial"/>
          <w:lang w:eastAsia="zh-CN"/>
        </w:rPr>
      </w:pPr>
      <w:r>
        <w:rPr>
          <w:rFonts w:ascii="Arial" w:eastAsia="宋体" w:hAnsi="Arial" w:cs="Arial"/>
          <w:lang w:eastAsia="zh-CN"/>
        </w:rPr>
        <w:t>The expected change on TS 38.425 is given as following:</w:t>
      </w:r>
    </w:p>
    <w:p w14:paraId="31A04029" w14:textId="243DD96C" w:rsidR="007B1629" w:rsidRPr="00260D41" w:rsidRDefault="00260D41" w:rsidP="00605F53">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sidR="006C2815">
        <w:rPr>
          <w:rFonts w:ascii="Arial" w:eastAsia="宋体" w:hAnsi="Arial" w:cs="Arial"/>
          <w:b/>
          <w:bCs/>
          <w:color w:val="0070C0"/>
          <w:lang w:eastAsia="zh-CN"/>
        </w:rPr>
        <w:t xml:space="preserve"> Start</w:t>
      </w:r>
      <w:r w:rsidRPr="00260D41">
        <w:rPr>
          <w:rFonts w:ascii="Arial" w:eastAsia="宋体" w:hAnsi="Arial" w:cs="Arial"/>
          <w:b/>
          <w:bCs/>
          <w:color w:val="0070C0"/>
          <w:lang w:eastAsia="zh-CN"/>
        </w:rPr>
        <w:t xml:space="preserve"> -----------------------------------------------------------</w:t>
      </w:r>
    </w:p>
    <w:p w14:paraId="2C9290F3" w14:textId="77777777" w:rsidR="00260D41" w:rsidRPr="00C84766" w:rsidRDefault="00260D41" w:rsidP="00260D41">
      <w:pPr>
        <w:pStyle w:val="2"/>
      </w:pPr>
      <w:bookmarkStart w:id="4" w:name="_Toc13919451"/>
      <w:bookmarkStart w:id="5" w:name="_Toc36556037"/>
      <w:bookmarkStart w:id="6" w:name="_Toc45832979"/>
      <w:bookmarkStart w:id="7" w:name="_Toc64447458"/>
      <w:r w:rsidRPr="00C84766">
        <w:t>5.2</w:t>
      </w:r>
      <w:r w:rsidRPr="00C84766">
        <w:tab/>
        <w:t>NR user plane protocol layer services</w:t>
      </w:r>
      <w:bookmarkEnd w:id="4"/>
      <w:bookmarkEnd w:id="5"/>
      <w:bookmarkEnd w:id="6"/>
      <w:bookmarkEnd w:id="7"/>
    </w:p>
    <w:p w14:paraId="0DCF7540" w14:textId="77777777" w:rsidR="00260D41" w:rsidRPr="00C84766" w:rsidRDefault="00260D41" w:rsidP="00260D41">
      <w:r w:rsidRPr="00C84766">
        <w:t>The following functions are provided by the NR user plane protocol:</w:t>
      </w:r>
    </w:p>
    <w:p w14:paraId="6AD1C9DA" w14:textId="77777777" w:rsidR="00260D41" w:rsidRPr="00C84766" w:rsidRDefault="00260D41" w:rsidP="00260D41">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0D39937B" w14:textId="77777777" w:rsidR="00260D41" w:rsidRPr="00C84766" w:rsidRDefault="00260D41" w:rsidP="00260D41">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74DB7CB8" w14:textId="77777777" w:rsidR="00260D41" w:rsidRPr="00C84766" w:rsidRDefault="00260D41" w:rsidP="00260D41">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234C9109" w14:textId="77777777" w:rsidR="00260D41" w:rsidRPr="00C84766" w:rsidRDefault="00260D41" w:rsidP="00260D41">
      <w:pPr>
        <w:pStyle w:val="B1"/>
      </w:pPr>
      <w:r w:rsidRPr="00C84766">
        <w:t>-</w:t>
      </w:r>
      <w:r w:rsidRPr="00C84766">
        <w:tab/>
        <w:t xml:space="preserve">Information of NR PDCP PDUs transmitted to the lower layers for user data associated with a specific </w:t>
      </w:r>
      <w:r>
        <w:t>data radio bearer.</w:t>
      </w:r>
    </w:p>
    <w:p w14:paraId="4B64D937" w14:textId="77777777" w:rsidR="00260D41" w:rsidRDefault="00260D41" w:rsidP="00260D41">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14:paraId="76EDEFBD" w14:textId="77777777" w:rsidR="00260D41" w:rsidRPr="00C84766" w:rsidRDefault="00260D41" w:rsidP="00260D41">
      <w:pPr>
        <w:pStyle w:val="B1"/>
      </w:pPr>
      <w:r>
        <w:t>-</w:t>
      </w:r>
      <w:r>
        <w:tab/>
      </w:r>
      <w:r w:rsidRPr="00C84766">
        <w:t xml:space="preserve">Information of the currently desired buffer size at the corresponding node for transmitting to the UE user data associated with a specific </w:t>
      </w:r>
      <w:r>
        <w:t>data radio bearer.</w:t>
      </w:r>
    </w:p>
    <w:p w14:paraId="211320EB" w14:textId="77777777" w:rsidR="00260D41" w:rsidRDefault="00260D41" w:rsidP="00260D41">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14:paraId="75E2A991" w14:textId="77777777" w:rsidR="00260D41" w:rsidRDefault="00260D41" w:rsidP="00260D41">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390037C" w14:textId="77777777" w:rsidR="00260D41" w:rsidRDefault="00260D41" w:rsidP="00260D41">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16E25D6D" w14:textId="77777777" w:rsidR="00260D41" w:rsidRDefault="00260D41" w:rsidP="00260D41">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0526ECFA" w14:textId="77777777" w:rsidR="00260D41" w:rsidRDefault="00260D41" w:rsidP="00260D41">
      <w:pPr>
        <w:pStyle w:val="B1"/>
      </w:pPr>
      <w:r>
        <w:lastRenderedPageBreak/>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415DE625" w14:textId="3F1A0377" w:rsidR="00260D41" w:rsidRDefault="00260D41" w:rsidP="00260D41">
      <w:pPr>
        <w:pStyle w:val="B1"/>
        <w:rPr>
          <w:ins w:id="8" w:author="Lenovo" w:date="2022-01-06T10:50:00Z"/>
        </w:rPr>
      </w:pPr>
      <w:r>
        <w:t>-</w:t>
      </w:r>
      <w:r>
        <w:tab/>
        <w:t>Information for QoS monitoring from the corresponding node for user data associated with a specific data radio bearer.</w:t>
      </w:r>
    </w:p>
    <w:p w14:paraId="6403CC96" w14:textId="684C5E57" w:rsidR="00260D41" w:rsidRDefault="00260D41" w:rsidP="00260D41">
      <w:pPr>
        <w:pStyle w:val="B1"/>
        <w:rPr>
          <w:rFonts w:eastAsia="Malgun Gothic"/>
        </w:rPr>
      </w:pPr>
      <w:ins w:id="9" w:author="Lenovo" w:date="2022-01-06T10:50:00Z">
        <w:r>
          <w:rPr>
            <w:rFonts w:eastAsiaTheme="minorEastAsia" w:hint="eastAsia"/>
            <w:lang w:eastAsia="zh-CN"/>
          </w:rPr>
          <w:t>-</w:t>
        </w:r>
        <w:r>
          <w:rPr>
            <w:rFonts w:eastAsiaTheme="minorEastAsia"/>
            <w:lang w:eastAsia="zh-CN"/>
          </w:rPr>
          <w:tab/>
        </w:r>
      </w:ins>
      <w:ins w:id="10" w:author="Lenovo" w:date="2022-01-06T10:55:00Z">
        <w:r w:rsidR="008057C2" w:rsidRPr="00A80ADC">
          <w:rPr>
            <w:rFonts w:eastAsia="Malgun Gothic"/>
          </w:rPr>
          <w:t>In this version of the present document,</w:t>
        </w:r>
        <w:r w:rsidR="008057C2">
          <w:rPr>
            <w:rFonts w:eastAsia="Malgun Gothic"/>
          </w:rPr>
          <w:t xml:space="preserve"> the above information is also </w:t>
        </w:r>
      </w:ins>
      <w:ins w:id="11" w:author="Lenovo" w:date="2022-01-06T10:56:00Z">
        <w:r w:rsidR="008057C2">
          <w:rPr>
            <w:rFonts w:eastAsia="Malgun Gothic"/>
          </w:rPr>
          <w:t>applied to MRB. For multicast MRB with shared F1</w:t>
        </w:r>
      </w:ins>
      <w:ins w:id="12" w:author="Lenovo" w:date="2022-01-06T10:57:00Z">
        <w:r w:rsidR="008057C2">
          <w:rPr>
            <w:rFonts w:eastAsia="Malgun Gothic"/>
          </w:rPr>
          <w:t xml:space="preserve">-U GTP-U tunnel, how to formulate the information is up to </w:t>
        </w:r>
      </w:ins>
      <w:ins w:id="13" w:author="Lenovo" w:date="2022-01-06T10:58:00Z">
        <w:r w:rsidR="008057C2">
          <w:rPr>
            <w:rFonts w:eastAsia="Malgun Gothic"/>
          </w:rPr>
          <w:t>implementation</w:t>
        </w:r>
      </w:ins>
      <w:ins w:id="14" w:author="Lenovo" w:date="2022-01-06T10:57:00Z">
        <w:r w:rsidR="008057C2">
          <w:rPr>
            <w:rFonts w:eastAsia="Malgun Gothic"/>
          </w:rPr>
          <w:t>.</w:t>
        </w:r>
      </w:ins>
      <w:ins w:id="15" w:author="Lenovo" w:date="2022-01-06T10:56:00Z">
        <w:r w:rsidR="008057C2">
          <w:rPr>
            <w:rFonts w:eastAsia="Malgun Gothic"/>
          </w:rPr>
          <w:t xml:space="preserve"> </w:t>
        </w:r>
      </w:ins>
    </w:p>
    <w:p w14:paraId="1817EDA8" w14:textId="28175AC4" w:rsidR="00484E01" w:rsidRPr="00484E01" w:rsidRDefault="00484E01" w:rsidP="00484E01">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Pr>
          <w:rFonts w:ascii="Arial" w:eastAsia="宋体" w:hAnsi="Arial" w:cs="Arial"/>
          <w:b/>
          <w:bCs/>
          <w:color w:val="0070C0"/>
          <w:lang w:eastAsia="zh-CN"/>
        </w:rPr>
        <w:t xml:space="preserve"> Stop</w:t>
      </w:r>
      <w:r w:rsidRPr="00260D41">
        <w:rPr>
          <w:rFonts w:ascii="Arial" w:eastAsia="宋体" w:hAnsi="Arial" w:cs="Arial"/>
          <w:b/>
          <w:bCs/>
          <w:color w:val="0070C0"/>
          <w:lang w:eastAsia="zh-CN"/>
        </w:rPr>
        <w:t xml:space="preserve"> -----------------------------------------------------------</w:t>
      </w:r>
    </w:p>
    <w:p w14:paraId="2455644F" w14:textId="489D81D4" w:rsidR="00605F53" w:rsidRDefault="00484E01" w:rsidP="00605F53">
      <w:pPr>
        <w:pStyle w:val="Proposal"/>
        <w:spacing w:before="60" w:after="60"/>
        <w:jc w:val="left"/>
        <w:rPr>
          <w:rFonts w:eastAsiaTheme="minorEastAsia" w:cs="Arial"/>
          <w:color w:val="000000"/>
          <w:shd w:val="clear" w:color="auto" w:fill="FFFFFF"/>
        </w:rPr>
      </w:pPr>
      <w:r w:rsidRPr="00484E01">
        <w:rPr>
          <w:rFonts w:eastAsiaTheme="minorEastAsia" w:cs="Arial"/>
          <w:color w:val="000000"/>
          <w:shd w:val="clear" w:color="auto" w:fill="FFFFFF"/>
        </w:rPr>
        <w:t xml:space="preserve">For multicast MRB with shared F1-U GTP-U tunnel, how to formulate the </w:t>
      </w:r>
      <w:r>
        <w:rPr>
          <w:rFonts w:eastAsiaTheme="minorEastAsia" w:cs="Arial"/>
          <w:color w:val="000000"/>
          <w:shd w:val="clear" w:color="auto" w:fill="FFFFFF"/>
        </w:rPr>
        <w:t xml:space="preserve">flow control </w:t>
      </w:r>
      <w:r w:rsidRPr="00484E01">
        <w:rPr>
          <w:rFonts w:eastAsiaTheme="minorEastAsia" w:cs="Arial"/>
          <w:color w:val="000000"/>
          <w:shd w:val="clear" w:color="auto" w:fill="FFFFFF"/>
        </w:rPr>
        <w:t>information is up to implementation</w:t>
      </w:r>
      <w:r w:rsidR="00690A00">
        <w:rPr>
          <w:rFonts w:eastAsiaTheme="minorEastAsia" w:cs="Arial"/>
          <w:color w:val="000000"/>
          <w:shd w:val="clear" w:color="auto" w:fill="FFFFFF"/>
        </w:rPr>
        <w:t>.</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3EEF9BB5"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BE52F7">
        <w:rPr>
          <w:rFonts w:ascii="Arial" w:eastAsiaTheme="minorEastAsia" w:hAnsi="Arial" w:cs="Arial"/>
          <w:sz w:val="21"/>
          <w:szCs w:val="21"/>
          <w:lang w:eastAsia="zh-CN"/>
        </w:rPr>
        <w:t>F1</w:t>
      </w:r>
      <w:r w:rsidR="00EE4176">
        <w:rPr>
          <w:rFonts w:ascii="Arial" w:eastAsiaTheme="minorEastAsia" w:hAnsi="Arial" w:cs="Arial"/>
          <w:sz w:val="21"/>
          <w:szCs w:val="21"/>
          <w:lang w:eastAsia="zh-CN"/>
        </w:rPr>
        <w:t xml:space="preserve"> interface for MBS</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7866F6F4" w14:textId="77777777" w:rsidR="00B23D7C" w:rsidRPr="00B23D7C" w:rsidRDefault="00B23D7C" w:rsidP="00B23D7C">
      <w:pPr>
        <w:pStyle w:val="Proposal"/>
        <w:numPr>
          <w:ilvl w:val="0"/>
          <w:numId w:val="7"/>
        </w:numPr>
        <w:spacing w:before="60" w:after="60"/>
        <w:jc w:val="left"/>
        <w:rPr>
          <w:rFonts w:eastAsiaTheme="minorEastAsia" w:cs="Arial"/>
          <w:color w:val="000000"/>
          <w:shd w:val="clear" w:color="auto" w:fill="FFFFFF"/>
        </w:rPr>
      </w:pPr>
      <w:r w:rsidRPr="00B23D7C">
        <w:rPr>
          <w:rFonts w:eastAsiaTheme="minorEastAsia" w:cs="Arial" w:hint="eastAsia"/>
          <w:color w:val="000000"/>
          <w:shd w:val="clear" w:color="auto" w:fill="FFFFFF"/>
        </w:rPr>
        <w:t>B</w:t>
      </w:r>
      <w:r w:rsidRPr="00B23D7C">
        <w:rPr>
          <w:rFonts w:eastAsiaTheme="minorEastAsia" w:cs="Arial"/>
          <w:color w:val="000000"/>
          <w:shd w:val="clear" w:color="auto" w:fill="FFFFFF"/>
        </w:rPr>
        <w:t>esides split MRB, the shared F1-U tunnel is also used for PTM only MRB and PTP only MRB.</w:t>
      </w:r>
    </w:p>
    <w:p w14:paraId="27B521E5" w14:textId="77777777" w:rsidR="00B23D7C" w:rsidRPr="00B23D7C" w:rsidRDefault="00B23D7C" w:rsidP="00B23D7C">
      <w:pPr>
        <w:pStyle w:val="Proposal"/>
        <w:numPr>
          <w:ilvl w:val="0"/>
          <w:numId w:val="7"/>
        </w:numPr>
        <w:spacing w:before="60" w:after="60"/>
        <w:jc w:val="left"/>
        <w:rPr>
          <w:rFonts w:eastAsiaTheme="minorEastAsia" w:cs="Arial"/>
          <w:shd w:val="clear" w:color="auto" w:fill="FFFFFF"/>
        </w:rPr>
      </w:pPr>
      <w:r w:rsidRPr="00B23D7C">
        <w:rPr>
          <w:rFonts w:eastAsiaTheme="minorEastAsia" w:cs="Arial" w:hint="eastAsia"/>
          <w:shd w:val="clear" w:color="auto" w:fill="FFFFFF"/>
        </w:rPr>
        <w:t>g</w:t>
      </w:r>
      <w:r w:rsidRPr="00B23D7C">
        <w:rPr>
          <w:rFonts w:eastAsiaTheme="minorEastAsia" w:cs="Arial"/>
          <w:shd w:val="clear" w:color="auto" w:fill="FFFFFF"/>
        </w:rPr>
        <w:t>NB-CU makes the decision on RRC based MRB bearer type change and gNB-CU indicates the requested MRB bearer type to gNB-DU.</w:t>
      </w:r>
    </w:p>
    <w:p w14:paraId="19258046" w14:textId="77777777" w:rsidR="00B23D7C" w:rsidRPr="00B23D7C" w:rsidRDefault="00B23D7C" w:rsidP="00B23D7C">
      <w:pPr>
        <w:pStyle w:val="Proposal"/>
        <w:numPr>
          <w:ilvl w:val="0"/>
          <w:numId w:val="7"/>
        </w:numPr>
        <w:spacing w:before="60" w:after="60"/>
        <w:jc w:val="left"/>
        <w:rPr>
          <w:rFonts w:eastAsiaTheme="minorEastAsia" w:cs="Arial"/>
          <w:color w:val="000000"/>
          <w:shd w:val="clear" w:color="auto" w:fill="FFFFFF"/>
        </w:rPr>
      </w:pPr>
      <w:r w:rsidRPr="00B23D7C">
        <w:rPr>
          <w:rFonts w:eastAsiaTheme="minorEastAsia" w:cs="Arial" w:hint="eastAsia"/>
          <w:color w:val="000000"/>
          <w:shd w:val="clear" w:color="auto" w:fill="FFFFFF"/>
        </w:rPr>
        <w:t>If data forwarding</w:t>
      </w:r>
      <w:r w:rsidRPr="00B23D7C">
        <w:rPr>
          <w:rFonts w:eastAsiaTheme="minorEastAsia" w:cs="Arial"/>
          <w:color w:val="000000"/>
          <w:shd w:val="clear" w:color="auto" w:fill="FFFFFF"/>
        </w:rPr>
        <w:t xml:space="preserve"> and </w:t>
      </w:r>
      <w:r w:rsidRPr="00B23D7C">
        <w:rPr>
          <w:rFonts w:eastAsiaTheme="minorEastAsia" w:cs="Arial" w:hint="eastAsia"/>
          <w:color w:val="000000"/>
          <w:shd w:val="clear" w:color="auto" w:fill="FFFFFF"/>
        </w:rPr>
        <w:t xml:space="preserve">PDCP retransmission </w:t>
      </w:r>
      <w:r w:rsidRPr="00B23D7C">
        <w:rPr>
          <w:rFonts w:eastAsiaTheme="minorEastAsia" w:cs="Arial"/>
          <w:color w:val="000000"/>
          <w:shd w:val="clear" w:color="auto" w:fill="FFFFFF"/>
        </w:rPr>
        <w:t>are</w:t>
      </w:r>
      <w:r w:rsidRPr="00B23D7C">
        <w:rPr>
          <w:rFonts w:eastAsiaTheme="minorEastAsia" w:cs="Arial" w:hint="eastAsia"/>
          <w:color w:val="000000"/>
          <w:shd w:val="clear" w:color="auto" w:fill="FFFFFF"/>
        </w:rPr>
        <w:t xml:space="preserve"> agreed, </w:t>
      </w:r>
      <w:r w:rsidRPr="00B23D7C">
        <w:rPr>
          <w:rFonts w:eastAsiaTheme="minorEastAsia" w:cs="Arial"/>
          <w:color w:val="000000"/>
          <w:shd w:val="clear" w:color="auto" w:fill="FFFFFF"/>
        </w:rPr>
        <w:t xml:space="preserve">a dedicated </w:t>
      </w:r>
      <w:r w:rsidRPr="00B23D7C">
        <w:rPr>
          <w:rFonts w:eastAsiaTheme="minorEastAsia" w:cs="Arial" w:hint="eastAsia"/>
          <w:color w:val="000000"/>
          <w:shd w:val="clear" w:color="auto" w:fill="FFFFFF"/>
        </w:rPr>
        <w:t xml:space="preserve">F1-U tunnel is </w:t>
      </w:r>
      <w:r w:rsidRPr="00B23D7C">
        <w:rPr>
          <w:rFonts w:eastAsiaTheme="minorEastAsia" w:cs="Arial"/>
          <w:color w:val="000000"/>
          <w:shd w:val="clear" w:color="auto" w:fill="FFFFFF"/>
        </w:rPr>
        <w:t>established for transmitting the</w:t>
      </w:r>
      <w:r w:rsidRPr="00B23D7C">
        <w:rPr>
          <w:rFonts w:eastAsiaTheme="minorEastAsia" w:cs="Arial" w:hint="eastAsia"/>
          <w:color w:val="000000"/>
          <w:shd w:val="clear" w:color="auto" w:fill="FFFFFF"/>
        </w:rPr>
        <w:t xml:space="preserve"> forward</w:t>
      </w:r>
      <w:r w:rsidRPr="00B23D7C">
        <w:rPr>
          <w:rFonts w:eastAsiaTheme="minorEastAsia" w:cs="Arial"/>
          <w:color w:val="000000"/>
          <w:shd w:val="clear" w:color="auto" w:fill="FFFFFF"/>
        </w:rPr>
        <w:t>ing</w:t>
      </w:r>
      <w:r w:rsidRPr="00B23D7C">
        <w:rPr>
          <w:rFonts w:eastAsiaTheme="minorEastAsia" w:cs="Arial" w:hint="eastAsia"/>
          <w:color w:val="000000"/>
          <w:shd w:val="clear" w:color="auto" w:fill="FFFFFF"/>
        </w:rPr>
        <w:t xml:space="preserve"> data or </w:t>
      </w:r>
      <w:r w:rsidRPr="00B23D7C">
        <w:rPr>
          <w:rFonts w:eastAsiaTheme="minorEastAsia" w:cs="Arial"/>
          <w:color w:val="000000"/>
          <w:shd w:val="clear" w:color="auto" w:fill="FFFFFF"/>
        </w:rPr>
        <w:t>retransition</w:t>
      </w:r>
      <w:r w:rsidRPr="00B23D7C">
        <w:rPr>
          <w:rFonts w:eastAsiaTheme="minorEastAsia" w:cs="Arial" w:hint="eastAsia"/>
          <w:color w:val="000000"/>
          <w:shd w:val="clear" w:color="auto" w:fill="FFFFFF"/>
        </w:rPr>
        <w:t xml:space="preserve"> data.</w:t>
      </w:r>
    </w:p>
    <w:p w14:paraId="4EC1A4E3" w14:textId="77777777" w:rsidR="00B23D7C" w:rsidRPr="00B23D7C" w:rsidRDefault="00B23D7C" w:rsidP="00B23D7C">
      <w:pPr>
        <w:pStyle w:val="Proposal"/>
        <w:numPr>
          <w:ilvl w:val="0"/>
          <w:numId w:val="7"/>
        </w:numPr>
        <w:spacing w:before="60" w:after="60"/>
        <w:jc w:val="left"/>
        <w:rPr>
          <w:rFonts w:eastAsiaTheme="minorEastAsia" w:cs="Arial"/>
          <w:color w:val="000000"/>
          <w:shd w:val="clear" w:color="auto" w:fill="FFFFFF"/>
        </w:rPr>
      </w:pPr>
      <w:r w:rsidRPr="00B23D7C">
        <w:rPr>
          <w:rFonts w:eastAsiaTheme="minorEastAsia" w:cs="Arial" w:hint="eastAsia"/>
          <w:color w:val="000000"/>
          <w:shd w:val="clear" w:color="auto" w:fill="FFFFFF"/>
        </w:rPr>
        <w:t>A</w:t>
      </w:r>
      <w:r w:rsidRPr="00B23D7C">
        <w:rPr>
          <w:rFonts w:eastAsiaTheme="minorEastAsia" w:cs="Arial"/>
          <w:color w:val="000000"/>
          <w:shd w:val="clear" w:color="auto" w:fill="FFFFFF"/>
        </w:rPr>
        <w:t xml:space="preserve"> shared F1-U tunnel per gNB-DU should be allowed for supporting MC-PTM.</w:t>
      </w:r>
    </w:p>
    <w:p w14:paraId="615EFEC1" w14:textId="5D8A6A9F" w:rsidR="00B23D7C" w:rsidRPr="00B23D7C" w:rsidRDefault="00B23D7C" w:rsidP="00B23D7C">
      <w:pPr>
        <w:pStyle w:val="Proposal"/>
        <w:numPr>
          <w:ilvl w:val="0"/>
          <w:numId w:val="7"/>
        </w:numPr>
        <w:spacing w:before="60" w:after="60"/>
        <w:jc w:val="left"/>
        <w:rPr>
          <w:rFonts w:eastAsiaTheme="minorEastAsia" w:cs="Arial"/>
          <w:color w:val="000000"/>
          <w:shd w:val="clear" w:color="auto" w:fill="FFFFFF"/>
        </w:rPr>
      </w:pPr>
      <w:r w:rsidRPr="00B23D7C">
        <w:rPr>
          <w:rFonts w:eastAsiaTheme="minorEastAsia" w:cs="Arial"/>
          <w:color w:val="000000"/>
          <w:shd w:val="clear" w:color="auto" w:fill="FFFFFF"/>
        </w:rPr>
        <w:t>For multicast MRB with shared F1-U GTP-U tunnel, how to formulate the flow control information is up to implementation</w:t>
      </w:r>
      <w:r w:rsidR="00690A00">
        <w:rPr>
          <w:rFonts w:eastAsiaTheme="minorEastAsia" w:cs="Arial"/>
          <w:color w:val="000000"/>
          <w:shd w:val="clear" w:color="auto" w:fill="FFFFFF"/>
        </w:rPr>
        <w:t>.</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042C3C56" w14:textId="63001E46"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6E23DA">
        <w:rPr>
          <w:rFonts w:ascii="Arial" w:eastAsiaTheme="minorEastAsia" w:hAnsi="Arial" w:cs="Arial"/>
          <w:sz w:val="21"/>
          <w:szCs w:val="21"/>
          <w:lang w:eastAsia="zh-CN"/>
        </w:rPr>
        <w:t>RAN3#11</w:t>
      </w:r>
      <w:r w:rsidR="00B23D7C">
        <w:rPr>
          <w:rFonts w:ascii="Arial" w:eastAsiaTheme="minorEastAsia" w:hAnsi="Arial" w:cs="Arial"/>
          <w:sz w:val="21"/>
          <w:szCs w:val="21"/>
          <w:lang w:eastAsia="zh-CN"/>
        </w:rPr>
        <w:t>4</w:t>
      </w:r>
      <w:r w:rsidR="006E23DA">
        <w:rPr>
          <w:rFonts w:ascii="Arial" w:eastAsiaTheme="minorEastAsia" w:hAnsi="Arial" w:cs="Arial"/>
          <w:sz w:val="21"/>
          <w:szCs w:val="21"/>
          <w:lang w:eastAsia="zh-CN"/>
        </w:rPr>
        <w:t>e Chairman Notes.</w:t>
      </w:r>
    </w:p>
    <w:p w14:paraId="5D82C28A" w14:textId="6F674622" w:rsidR="00C11B84" w:rsidRDefault="00C11B84" w:rsidP="00110080">
      <w:pPr>
        <w:rPr>
          <w:rFonts w:ascii="Arial" w:eastAsiaTheme="minorEastAsia" w:hAnsi="Arial" w:cs="Arial"/>
          <w:sz w:val="21"/>
          <w:szCs w:val="21"/>
          <w:lang w:eastAsia="zh-CN"/>
        </w:rPr>
      </w:pPr>
    </w:p>
    <w:p w14:paraId="67FA7D99" w14:textId="28AFA9F5" w:rsidR="006819A7" w:rsidRDefault="006819A7" w:rsidP="006819A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819A7">
        <w:rPr>
          <w:rFonts w:eastAsia="宋体" w:cs="Arial"/>
          <w:b/>
          <w:sz w:val="32"/>
          <w:szCs w:val="32"/>
          <w:lang w:val="en-US" w:eastAsia="zh-CN"/>
        </w:rPr>
        <w:t xml:space="preserve">Annex </w:t>
      </w:r>
      <w:r w:rsidRPr="006819A7">
        <w:rPr>
          <w:rFonts w:eastAsia="宋体" w:cs="Arial" w:hint="eastAsia"/>
          <w:b/>
          <w:sz w:val="32"/>
          <w:szCs w:val="32"/>
          <w:lang w:val="en-US" w:eastAsia="zh-CN"/>
        </w:rPr>
        <w:t>T</w:t>
      </w:r>
      <w:r w:rsidRPr="006819A7">
        <w:rPr>
          <w:rFonts w:eastAsia="宋体" w:cs="Arial"/>
          <w:b/>
          <w:sz w:val="32"/>
          <w:szCs w:val="32"/>
          <w:lang w:val="en-US" w:eastAsia="zh-CN"/>
        </w:rPr>
        <w:t>ext Proposal</w:t>
      </w:r>
    </w:p>
    <w:p w14:paraId="7617D579" w14:textId="67F93C96" w:rsidR="00130BC9" w:rsidRDefault="00130BC9" w:rsidP="00130BC9">
      <w:pPr>
        <w:rPr>
          <w:rFonts w:eastAsiaTheme="minorEastAsia"/>
          <w:lang w:val="en-US" w:eastAsia="zh-CN"/>
        </w:rPr>
      </w:pPr>
    </w:p>
    <w:p w14:paraId="5F963AC7" w14:textId="1015B405" w:rsidR="00130BC9" w:rsidRPr="00130BC9" w:rsidRDefault="00130BC9" w:rsidP="00130BC9">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Pr>
          <w:rFonts w:ascii="Arial" w:eastAsia="宋体" w:hAnsi="Arial" w:cs="Arial"/>
          <w:b/>
          <w:bCs/>
          <w:color w:val="0070C0"/>
          <w:lang w:eastAsia="zh-CN"/>
        </w:rPr>
        <w:t xml:space="preserve"> Start</w:t>
      </w:r>
      <w:r w:rsidRPr="00260D41">
        <w:rPr>
          <w:rFonts w:ascii="Arial" w:eastAsia="宋体" w:hAnsi="Arial" w:cs="Arial"/>
          <w:b/>
          <w:bCs/>
          <w:color w:val="0070C0"/>
          <w:lang w:eastAsia="zh-CN"/>
        </w:rPr>
        <w:t xml:space="preserve"> -----------------------------------------------------------</w:t>
      </w:r>
    </w:p>
    <w:p w14:paraId="479DCF82" w14:textId="77777777" w:rsidR="00130BC9" w:rsidRPr="00C84766" w:rsidRDefault="00130BC9" w:rsidP="00130BC9">
      <w:pPr>
        <w:pStyle w:val="2"/>
      </w:pPr>
      <w:bookmarkStart w:id="16" w:name="_Toc13919446"/>
      <w:bookmarkStart w:id="17" w:name="_Toc36556032"/>
      <w:bookmarkStart w:id="18" w:name="_Toc45832974"/>
      <w:bookmarkStart w:id="19" w:name="_Toc64447453"/>
      <w:r w:rsidRPr="00C84766">
        <w:t>3.2</w:t>
      </w:r>
      <w:r w:rsidRPr="00C84766">
        <w:tab/>
        <w:t>Abbreviations</w:t>
      </w:r>
      <w:bookmarkEnd w:id="16"/>
      <w:bookmarkEnd w:id="17"/>
      <w:bookmarkEnd w:id="18"/>
      <w:bookmarkEnd w:id="19"/>
    </w:p>
    <w:p w14:paraId="0C2E8A51" w14:textId="77777777" w:rsidR="00130BC9" w:rsidRPr="00C84766" w:rsidRDefault="00130BC9" w:rsidP="00130BC9">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707D01F7" w14:textId="77777777" w:rsidR="00130BC9" w:rsidRPr="00C84766" w:rsidRDefault="00130BC9" w:rsidP="00130BC9">
      <w:pPr>
        <w:pStyle w:val="EW"/>
      </w:pPr>
      <w:r w:rsidRPr="00C84766">
        <w:t>EN-DC</w:t>
      </w:r>
      <w:r w:rsidRPr="00C84766">
        <w:tab/>
        <w:t>E-UTRA-NR Dual Connectivity</w:t>
      </w:r>
    </w:p>
    <w:p w14:paraId="06C157F2" w14:textId="516B96F9" w:rsidR="00130BC9" w:rsidRDefault="00130BC9" w:rsidP="00130BC9">
      <w:pPr>
        <w:pStyle w:val="EW"/>
        <w:rPr>
          <w:ins w:id="20" w:author="Lenovo" w:date="2022-01-06T13:58:00Z"/>
        </w:rPr>
      </w:pPr>
      <w:r w:rsidRPr="0059403F">
        <w:t>IAB</w:t>
      </w:r>
      <w:r w:rsidRPr="0059403F">
        <w:tab/>
        <w:t>Integrated Access and Backhaul</w:t>
      </w:r>
    </w:p>
    <w:p w14:paraId="278BB662" w14:textId="4C8800B4" w:rsidR="00130BC9" w:rsidRPr="00130BC9" w:rsidRDefault="00130BC9" w:rsidP="00130BC9">
      <w:pPr>
        <w:pStyle w:val="EW"/>
        <w:rPr>
          <w:rFonts w:eastAsiaTheme="minorEastAsia"/>
          <w:lang w:eastAsia="zh-CN"/>
        </w:rPr>
      </w:pPr>
      <w:ins w:id="21" w:author="Lenovo" w:date="2022-01-06T13:58:00Z">
        <w:r>
          <w:rPr>
            <w:rFonts w:eastAsiaTheme="minorEastAsia" w:hint="eastAsia"/>
            <w:lang w:eastAsia="zh-CN"/>
          </w:rPr>
          <w:t>M</w:t>
        </w:r>
        <w:r>
          <w:rPr>
            <w:rFonts w:eastAsiaTheme="minorEastAsia"/>
            <w:lang w:eastAsia="zh-CN"/>
          </w:rPr>
          <w:t>RB</w:t>
        </w:r>
        <w:r>
          <w:rPr>
            <w:rFonts w:eastAsiaTheme="minorEastAsia"/>
            <w:lang w:eastAsia="zh-CN"/>
          </w:rPr>
          <w:tab/>
          <w:t xml:space="preserve">MBS Radio </w:t>
        </w:r>
      </w:ins>
      <w:ins w:id="22" w:author="Lenovo" w:date="2022-01-06T13:59:00Z">
        <w:r>
          <w:rPr>
            <w:rFonts w:eastAsiaTheme="minorEastAsia"/>
            <w:lang w:eastAsia="zh-CN"/>
          </w:rPr>
          <w:t>Bearer</w:t>
        </w:r>
      </w:ins>
    </w:p>
    <w:p w14:paraId="42579217" w14:textId="77777777" w:rsidR="00130BC9" w:rsidRDefault="00130BC9" w:rsidP="00130BC9">
      <w:pPr>
        <w:pStyle w:val="EW"/>
      </w:pPr>
      <w:r>
        <w:t>MR-DC</w:t>
      </w:r>
      <w:r>
        <w:tab/>
        <w:t>Multi-RAT Dual Connectivity</w:t>
      </w:r>
    </w:p>
    <w:p w14:paraId="3EE08D69" w14:textId="372A936E" w:rsidR="00130BC9" w:rsidRDefault="00130BC9" w:rsidP="00130BC9">
      <w:pPr>
        <w:rPr>
          <w:rFonts w:eastAsiaTheme="minorEastAsia"/>
          <w:lang w:eastAsia="zh-CN"/>
        </w:rPr>
      </w:pPr>
    </w:p>
    <w:p w14:paraId="7766C3EA" w14:textId="355FE4ED" w:rsidR="00130BC9" w:rsidRPr="00130BC9" w:rsidRDefault="00130BC9" w:rsidP="00130BC9">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xml:space="preserve">------------------------------------------------------------------ </w:t>
      </w:r>
      <w:r>
        <w:rPr>
          <w:rFonts w:ascii="Arial" w:eastAsia="宋体" w:hAnsi="Arial" w:cs="Arial"/>
          <w:b/>
          <w:bCs/>
          <w:color w:val="0070C0"/>
          <w:lang w:eastAsia="zh-CN"/>
        </w:rPr>
        <w:t>Next Change</w:t>
      </w:r>
      <w:r w:rsidRPr="00260D41">
        <w:rPr>
          <w:rFonts w:ascii="Arial" w:eastAsia="宋体" w:hAnsi="Arial" w:cs="Arial"/>
          <w:b/>
          <w:bCs/>
          <w:color w:val="0070C0"/>
          <w:lang w:eastAsia="zh-CN"/>
        </w:rPr>
        <w:t xml:space="preserve"> -----------------------------------------------------------</w:t>
      </w:r>
    </w:p>
    <w:p w14:paraId="17832DF5" w14:textId="77777777" w:rsidR="00130BC9" w:rsidRPr="00C84766" w:rsidRDefault="00130BC9" w:rsidP="00130BC9">
      <w:pPr>
        <w:pStyle w:val="2"/>
      </w:pPr>
      <w:r w:rsidRPr="00C84766">
        <w:t>5.2</w:t>
      </w:r>
      <w:r w:rsidRPr="00C84766">
        <w:tab/>
        <w:t>NR user plane protocol layer services</w:t>
      </w:r>
    </w:p>
    <w:p w14:paraId="1E86C7C1" w14:textId="77777777" w:rsidR="00130BC9" w:rsidRPr="00C84766" w:rsidRDefault="00130BC9" w:rsidP="00130BC9">
      <w:r w:rsidRPr="00C84766">
        <w:t>The following functions are provided by the NR user plane protocol:</w:t>
      </w:r>
    </w:p>
    <w:p w14:paraId="33A9EFFC" w14:textId="77777777" w:rsidR="00130BC9" w:rsidRPr="00C84766" w:rsidRDefault="00130BC9" w:rsidP="00130BC9">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19686B38" w14:textId="77777777" w:rsidR="00130BC9" w:rsidRPr="00C84766" w:rsidRDefault="00130BC9" w:rsidP="00130BC9">
      <w:pPr>
        <w:pStyle w:val="B1"/>
      </w:pPr>
      <w:r w:rsidRPr="00C84766">
        <w:lastRenderedPageBreak/>
        <w:t>-</w:t>
      </w:r>
      <w:r w:rsidRPr="00C84766">
        <w:tab/>
        <w:t xml:space="preserve">Information of successful in sequence delivery of NR PDCP PDUs to the UE from the corresponding node for user data associated with a specific </w:t>
      </w:r>
      <w:r>
        <w:t>data radio bearer.</w:t>
      </w:r>
    </w:p>
    <w:p w14:paraId="55E6008F" w14:textId="77777777" w:rsidR="00130BC9" w:rsidRPr="00C84766" w:rsidRDefault="00130BC9" w:rsidP="00130BC9">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73B05725" w14:textId="77777777" w:rsidR="00130BC9" w:rsidRPr="00C84766" w:rsidRDefault="00130BC9" w:rsidP="00130BC9">
      <w:pPr>
        <w:pStyle w:val="B1"/>
      </w:pPr>
      <w:r w:rsidRPr="00C84766">
        <w:t>-</w:t>
      </w:r>
      <w:r w:rsidRPr="00C84766">
        <w:tab/>
        <w:t xml:space="preserve">Information of NR PDCP PDUs transmitted to the lower layers for user data associated with a specific </w:t>
      </w:r>
      <w:r>
        <w:t>data radio bearer.</w:t>
      </w:r>
    </w:p>
    <w:p w14:paraId="4F0C278B" w14:textId="77777777" w:rsidR="00130BC9" w:rsidRDefault="00130BC9" w:rsidP="00130BC9">
      <w:pPr>
        <w:pStyle w:val="B1"/>
        <w:rPr>
          <w:lang w:eastAsia="zh-CN"/>
        </w:rPr>
      </w:pPr>
      <w:r w:rsidRPr="00C84766">
        <w:t>-</w:t>
      </w:r>
      <w:r w:rsidRPr="00C84766">
        <w:tab/>
        <w:t xml:space="preserve">Information of downlink NR PDCP PDUs to be discarded for user data associated with a specific </w:t>
      </w:r>
      <w:r>
        <w:t xml:space="preserve">data radio </w:t>
      </w:r>
      <w:proofErr w:type="gramStart"/>
      <w:r>
        <w:t>bearer</w:t>
      </w:r>
      <w:r w:rsidRPr="00C84766">
        <w:t>;</w:t>
      </w:r>
      <w:proofErr w:type="gramEnd"/>
      <w:r w:rsidRPr="006E37BE">
        <w:rPr>
          <w:rFonts w:hint="eastAsia"/>
          <w:lang w:eastAsia="zh-CN"/>
        </w:rPr>
        <w:t xml:space="preserve"> </w:t>
      </w:r>
    </w:p>
    <w:p w14:paraId="2055D823" w14:textId="77777777" w:rsidR="00130BC9" w:rsidRPr="00C84766" w:rsidRDefault="00130BC9" w:rsidP="00130BC9">
      <w:pPr>
        <w:pStyle w:val="B1"/>
      </w:pPr>
      <w:r>
        <w:t>-</w:t>
      </w:r>
      <w:r>
        <w:tab/>
      </w:r>
      <w:r w:rsidRPr="00C84766">
        <w:t xml:space="preserve">Information of the currently desired buffer size at the corresponding node for transmitting to the UE user data associated with a specific </w:t>
      </w:r>
      <w:r>
        <w:t>data radio bearer.</w:t>
      </w:r>
    </w:p>
    <w:p w14:paraId="18518BFC" w14:textId="77777777" w:rsidR="00130BC9" w:rsidRDefault="00130BC9" w:rsidP="00130BC9">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 xml:space="preserve">data radio </w:t>
      </w:r>
      <w:proofErr w:type="gramStart"/>
      <w:r>
        <w:t>bearer</w:t>
      </w:r>
      <w:r>
        <w:rPr>
          <w:rFonts w:hint="eastAsia"/>
          <w:lang w:val="en-US" w:eastAsia="zh-CN"/>
        </w:rPr>
        <w:t>;</w:t>
      </w:r>
      <w:proofErr w:type="gramEnd"/>
    </w:p>
    <w:p w14:paraId="0B741126" w14:textId="77777777" w:rsidR="00130BC9" w:rsidRDefault="00130BC9" w:rsidP="00130BC9">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proofErr w:type="gramStart"/>
      <w:r>
        <w:t>bearer</w:t>
      </w:r>
      <w:r>
        <w:rPr>
          <w:rFonts w:hint="eastAsia"/>
          <w:lang w:val="en-US" w:eastAsia="zh-CN"/>
        </w:rPr>
        <w:t>;</w:t>
      </w:r>
      <w:proofErr w:type="gramEnd"/>
    </w:p>
    <w:p w14:paraId="7EC2A708" w14:textId="77777777" w:rsidR="00130BC9" w:rsidRDefault="00130BC9" w:rsidP="00130BC9">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0C8EE202" w14:textId="77777777" w:rsidR="00130BC9" w:rsidRDefault="00130BC9" w:rsidP="00130BC9">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60812331" w14:textId="77777777" w:rsidR="00130BC9" w:rsidRDefault="00130BC9" w:rsidP="00130BC9">
      <w:pPr>
        <w:pStyle w:val="B1"/>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552FFF0B" w14:textId="77777777" w:rsidR="00130BC9" w:rsidRDefault="00130BC9" w:rsidP="00130BC9">
      <w:pPr>
        <w:pStyle w:val="B1"/>
        <w:rPr>
          <w:ins w:id="23" w:author="Lenovo" w:date="2022-01-06T10:50:00Z"/>
        </w:rPr>
      </w:pPr>
      <w:r>
        <w:t>-</w:t>
      </w:r>
      <w:r>
        <w:tab/>
        <w:t>Information for QoS monitoring from the corresponding node for user data associated with a specific data radio bearer.</w:t>
      </w:r>
    </w:p>
    <w:p w14:paraId="2D582695" w14:textId="77777777" w:rsidR="00130BC9" w:rsidRDefault="00130BC9" w:rsidP="00130BC9">
      <w:pPr>
        <w:pStyle w:val="B1"/>
        <w:rPr>
          <w:rFonts w:eastAsia="Malgun Gothic"/>
        </w:rPr>
      </w:pPr>
      <w:ins w:id="24" w:author="Lenovo" w:date="2022-01-06T10:50:00Z">
        <w:r>
          <w:rPr>
            <w:rFonts w:eastAsiaTheme="minorEastAsia" w:hint="eastAsia"/>
            <w:lang w:eastAsia="zh-CN"/>
          </w:rPr>
          <w:t>-</w:t>
        </w:r>
        <w:r>
          <w:rPr>
            <w:rFonts w:eastAsiaTheme="minorEastAsia"/>
            <w:lang w:eastAsia="zh-CN"/>
          </w:rPr>
          <w:tab/>
        </w:r>
      </w:ins>
      <w:ins w:id="25" w:author="Lenovo" w:date="2022-01-06T10:55:00Z">
        <w:r w:rsidRPr="00A80ADC">
          <w:rPr>
            <w:rFonts w:eastAsia="Malgun Gothic"/>
          </w:rPr>
          <w:t>In this version of the present document,</w:t>
        </w:r>
        <w:r>
          <w:rPr>
            <w:rFonts w:eastAsia="Malgun Gothic"/>
          </w:rPr>
          <w:t xml:space="preserve"> the above information is also </w:t>
        </w:r>
      </w:ins>
      <w:ins w:id="26" w:author="Lenovo" w:date="2022-01-06T10:56:00Z">
        <w:r>
          <w:rPr>
            <w:rFonts w:eastAsia="Malgun Gothic"/>
          </w:rPr>
          <w:t>applied to MRB. For multicast MRB with shared F1</w:t>
        </w:r>
      </w:ins>
      <w:ins w:id="27" w:author="Lenovo" w:date="2022-01-06T10:57:00Z">
        <w:r>
          <w:rPr>
            <w:rFonts w:eastAsia="Malgun Gothic"/>
          </w:rPr>
          <w:t xml:space="preserve">-U GTP-U tunnel, how to formulate the information is up to </w:t>
        </w:r>
      </w:ins>
      <w:ins w:id="28" w:author="Lenovo" w:date="2022-01-06T10:58:00Z">
        <w:r>
          <w:rPr>
            <w:rFonts w:eastAsia="Malgun Gothic"/>
          </w:rPr>
          <w:t>implementation</w:t>
        </w:r>
      </w:ins>
      <w:ins w:id="29" w:author="Lenovo" w:date="2022-01-06T10:57:00Z">
        <w:r>
          <w:rPr>
            <w:rFonts w:eastAsia="Malgun Gothic"/>
          </w:rPr>
          <w:t>.</w:t>
        </w:r>
      </w:ins>
      <w:ins w:id="30" w:author="Lenovo" w:date="2022-01-06T10:56:00Z">
        <w:r>
          <w:rPr>
            <w:rFonts w:eastAsia="Malgun Gothic"/>
          </w:rPr>
          <w:t xml:space="preserve"> </w:t>
        </w:r>
      </w:ins>
    </w:p>
    <w:p w14:paraId="051F72BF" w14:textId="783D20B8" w:rsidR="00130BC9" w:rsidRDefault="00130BC9" w:rsidP="00130BC9">
      <w:pPr>
        <w:rPr>
          <w:rFonts w:eastAsiaTheme="minorEastAsia"/>
          <w:lang w:eastAsia="zh-CN"/>
        </w:rPr>
      </w:pPr>
    </w:p>
    <w:p w14:paraId="674D6454" w14:textId="0D0F6FED" w:rsidR="00130BC9" w:rsidRPr="00130BC9" w:rsidRDefault="00130BC9" w:rsidP="00130BC9">
      <w:pPr>
        <w:spacing w:afterLines="50" w:after="120"/>
        <w:rPr>
          <w:rFonts w:ascii="Arial" w:eastAsia="宋体" w:hAnsi="Arial" w:cs="Arial"/>
          <w:b/>
          <w:bCs/>
          <w:color w:val="0070C0"/>
          <w:lang w:eastAsia="zh-CN"/>
        </w:rPr>
      </w:pPr>
      <w:r w:rsidRPr="00260D41">
        <w:rPr>
          <w:rFonts w:ascii="Arial" w:eastAsia="宋体" w:hAnsi="Arial" w:cs="Arial" w:hint="eastAsia"/>
          <w:b/>
          <w:bCs/>
          <w:color w:val="0070C0"/>
          <w:lang w:eastAsia="zh-CN"/>
        </w:rPr>
        <w:t>-</w:t>
      </w:r>
      <w:r w:rsidRPr="00260D41">
        <w:rPr>
          <w:rFonts w:ascii="Arial" w:eastAsia="宋体" w:hAnsi="Arial" w:cs="Arial"/>
          <w:b/>
          <w:bCs/>
          <w:color w:val="0070C0"/>
          <w:lang w:eastAsia="zh-CN"/>
        </w:rPr>
        <w:t>------------------------------------------------------------------ Change</w:t>
      </w:r>
      <w:r>
        <w:rPr>
          <w:rFonts w:ascii="Arial" w:eastAsia="宋体" w:hAnsi="Arial" w:cs="Arial"/>
          <w:b/>
          <w:bCs/>
          <w:color w:val="0070C0"/>
          <w:lang w:eastAsia="zh-CN"/>
        </w:rPr>
        <w:t xml:space="preserve"> End</w:t>
      </w:r>
      <w:r w:rsidRPr="00260D41">
        <w:rPr>
          <w:rFonts w:ascii="Arial" w:eastAsia="宋体" w:hAnsi="Arial" w:cs="Arial"/>
          <w:b/>
          <w:bCs/>
          <w:color w:val="0070C0"/>
          <w:lang w:eastAsia="zh-CN"/>
        </w:rPr>
        <w:t xml:space="preserve"> -----------------------------------------------------------</w:t>
      </w:r>
    </w:p>
    <w:p w14:paraId="5C1D337F" w14:textId="77777777" w:rsidR="00130BC9" w:rsidRPr="00130BC9" w:rsidRDefault="00130BC9" w:rsidP="00130BC9">
      <w:pPr>
        <w:rPr>
          <w:rFonts w:eastAsiaTheme="minorEastAsia"/>
          <w:lang w:eastAsia="zh-CN"/>
        </w:rPr>
      </w:pPr>
    </w:p>
    <w:sectPr w:rsidR="00130BC9" w:rsidRPr="00130B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85970" w14:textId="77777777" w:rsidR="00614307" w:rsidRDefault="00614307">
      <w:pPr>
        <w:spacing w:after="0"/>
      </w:pPr>
      <w:r>
        <w:separator/>
      </w:r>
    </w:p>
  </w:endnote>
  <w:endnote w:type="continuationSeparator" w:id="0">
    <w:p w14:paraId="74A5EAE3" w14:textId="77777777" w:rsidR="00614307" w:rsidRDefault="00614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6CAE1" w14:textId="77777777" w:rsidR="00614307" w:rsidRDefault="00614307">
      <w:pPr>
        <w:spacing w:after="0"/>
      </w:pPr>
      <w:r>
        <w:separator/>
      </w:r>
    </w:p>
  </w:footnote>
  <w:footnote w:type="continuationSeparator" w:id="0">
    <w:p w14:paraId="51B0C906" w14:textId="77777777" w:rsidR="00614307" w:rsidRDefault="006143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E11199"/>
    <w:multiLevelType w:val="hybridMultilevel"/>
    <w:tmpl w:val="41689F18"/>
    <w:lvl w:ilvl="0" w:tplc="F3640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95B3A2B"/>
    <w:multiLevelType w:val="hybridMultilevel"/>
    <w:tmpl w:val="4844E270"/>
    <w:lvl w:ilvl="0" w:tplc="A942C65C">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6"/>
  </w:num>
  <w:num w:numId="4">
    <w:abstractNumId w:val="2"/>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1"/>
  </w:num>
  <w:num w:numId="13">
    <w:abstractNumId w:val="5"/>
  </w:num>
  <w:num w:numId="14">
    <w:abstractNumId w:val="5"/>
  </w:num>
  <w:num w:numId="15">
    <w:abstractNumId w:val="5"/>
  </w:num>
  <w:num w:numId="16">
    <w:abstractNumId w:val="3"/>
  </w:num>
  <w:num w:numId="17">
    <w:abstractNumId w:val="11"/>
  </w:num>
  <w:num w:numId="18">
    <w:abstractNumId w:val="8"/>
  </w:num>
  <w:num w:numId="19">
    <w:abstractNumId w:val="5"/>
  </w:num>
  <w:num w:numId="20">
    <w:abstractNumId w:val="5"/>
  </w:num>
  <w:num w:numId="21">
    <w:abstractNumId w:val="5"/>
  </w:num>
  <w:num w:numId="22">
    <w:abstractNumId w:val="0"/>
  </w:num>
  <w:num w:numId="23">
    <w:abstractNumId w:val="5"/>
  </w:num>
  <w:num w:numId="24">
    <w:abstractNumId w:val="5"/>
  </w:num>
  <w:num w:numId="25">
    <w:abstractNumId w:val="5"/>
  </w:num>
  <w:num w:numId="26">
    <w:abstractNumId w:val="5"/>
  </w:num>
  <w:num w:numId="27">
    <w:abstractNumId w:val="13"/>
  </w:num>
  <w:num w:numId="28">
    <w:abstractNumId w:val="5"/>
  </w:num>
  <w:num w:numId="29">
    <w:abstractNumId w:val="5"/>
  </w:num>
  <w:num w:numId="30">
    <w:abstractNumId w:val="5"/>
  </w:num>
  <w:num w:numId="31">
    <w:abstractNumId w:val="5"/>
  </w:num>
  <w:num w:numId="32">
    <w:abstractNumId w:val="5"/>
  </w:num>
  <w:num w:numId="33">
    <w:abstractNumId w:val="7"/>
  </w:num>
  <w:num w:numId="34">
    <w:abstractNumId w:val="5"/>
  </w:num>
  <w:num w:numId="3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E16"/>
    <w:rsid w:val="003F41D0"/>
    <w:rsid w:val="003F4968"/>
    <w:rsid w:val="003F4B95"/>
    <w:rsid w:val="003F6601"/>
    <w:rsid w:val="003F6D7D"/>
    <w:rsid w:val="003F6D9A"/>
    <w:rsid w:val="0040179B"/>
    <w:rsid w:val="00403CD5"/>
    <w:rsid w:val="00403F15"/>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585B"/>
    <w:rsid w:val="00BF6CC9"/>
    <w:rsid w:val="00C0250A"/>
    <w:rsid w:val="00C0261E"/>
    <w:rsid w:val="00C02AE4"/>
    <w:rsid w:val="00C0564F"/>
    <w:rsid w:val="00C06B65"/>
    <w:rsid w:val="00C1130F"/>
    <w:rsid w:val="00C11B84"/>
    <w:rsid w:val="00C12028"/>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2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4</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35</cp:revision>
  <cp:lastPrinted>2018-05-22T10:28:00Z</cp:lastPrinted>
  <dcterms:created xsi:type="dcterms:W3CDTF">2022-01-06T01:58:00Z</dcterms:created>
  <dcterms:modified xsi:type="dcterms:W3CDTF">2022-01-07T02:03:00Z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